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39073" w14:textId="59F33450" w:rsidR="003579F6" w:rsidRDefault="003579F6" w:rsidP="003579F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#107bis-e</w:t>
      </w:r>
      <w:r>
        <w:rPr>
          <w:b/>
          <w:i/>
          <w:noProof/>
          <w:sz w:val="28"/>
        </w:rPr>
        <w:tab/>
        <w:t>R3-202</w:t>
      </w:r>
      <w:r>
        <w:rPr>
          <w:b/>
          <w:i/>
          <w:noProof/>
          <w:sz w:val="28"/>
        </w:rPr>
        <w:t>775</w:t>
      </w:r>
    </w:p>
    <w:p w14:paraId="19F93E22" w14:textId="77777777" w:rsidR="003579F6" w:rsidRDefault="003579F6" w:rsidP="003579F6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20 – 30 April 20</w:t>
      </w:r>
      <w:bookmarkStart w:id="1" w:name="_GoBack"/>
      <w:bookmarkEnd w:id="0"/>
      <w:bookmarkEnd w:id="1"/>
      <w:r>
        <w:rPr>
          <w:b/>
          <w:sz w:val="24"/>
          <w:lang w:val="en-US"/>
        </w:rPr>
        <w:t>20</w:t>
      </w:r>
    </w:p>
    <w:p w14:paraId="09D1543B" w14:textId="77777777" w:rsidR="003579F6" w:rsidRPr="000B4847" w:rsidRDefault="003579F6" w:rsidP="003579F6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z w:val="24"/>
          <w:szCs w:val="24"/>
        </w:rPr>
        <w:t>20.2.3</w:t>
      </w:r>
    </w:p>
    <w:p w14:paraId="3E98FF8D" w14:textId="77777777" w:rsidR="003579F6" w:rsidRPr="000B09EC" w:rsidRDefault="003579F6" w:rsidP="003579F6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bookmarkStart w:id="2" w:name="_Hlk37009413"/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</w:p>
    <w:bookmarkEnd w:id="2"/>
    <w:p w14:paraId="0E908CD5" w14:textId="5364C565" w:rsidR="003579F6" w:rsidRPr="00103527" w:rsidRDefault="003579F6" w:rsidP="003579F6">
      <w:pPr>
        <w:ind w:left="1985" w:hanging="1985"/>
        <w:rPr>
          <w:rFonts w:ascii="Calibri" w:hAnsi="Calibri" w:cs="Calibri"/>
          <w:b/>
          <w:bCs/>
          <w:sz w:val="24"/>
          <w:szCs w:val="24"/>
          <w:lang w:val="en-US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z w:val="24"/>
          <w:szCs w:val="24"/>
        </w:rPr>
        <w:t>(</w:t>
      </w:r>
      <w:r>
        <w:rPr>
          <w:rFonts w:ascii="Calibri" w:hAnsi="Calibri" w:cs="Calibri"/>
          <w:b/>
          <w:bCs/>
          <w:sz w:val="24"/>
          <w:szCs w:val="24"/>
        </w:rPr>
        <w:t xml:space="preserve">TP to V2X BL CR for TS 38.473): </w:t>
      </w:r>
      <w:r w:rsidRPr="00103527">
        <w:rPr>
          <w:rFonts w:ascii="Calibri" w:hAnsi="Calibri" w:cs="Calibri"/>
          <w:b/>
          <w:bCs/>
          <w:sz w:val="24"/>
          <w:szCs w:val="24"/>
        </w:rPr>
        <w:t>Removal of exchanging V2X configuration between NG-RAN nodes</w:t>
      </w:r>
    </w:p>
    <w:p w14:paraId="5A777B3A" w14:textId="77777777" w:rsidR="003579F6" w:rsidRPr="000B09EC" w:rsidRDefault="003579F6" w:rsidP="003579F6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others</w:t>
      </w:r>
    </w:p>
    <w:p w14:paraId="34BF5496" w14:textId="77777777" w:rsidR="003579F6" w:rsidRDefault="003579F6" w:rsidP="003579F6">
      <w:pPr>
        <w:pStyle w:val="Heading1"/>
      </w:pPr>
      <w:r w:rsidRPr="00CE0424">
        <w:t>Introduction</w:t>
      </w:r>
    </w:p>
    <w:p w14:paraId="2B1CC347" w14:textId="2472833B" w:rsidR="003579F6" w:rsidRDefault="003579F6" w:rsidP="003579F6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It is proposed</w:t>
      </w:r>
      <w:r>
        <w:rPr>
          <w:rFonts w:ascii="Calibri" w:hAnsi="Calibri" w:cs="Calibri"/>
          <w:sz w:val="22"/>
        </w:rPr>
        <w:t xml:space="preserve"> to remove all </w:t>
      </w:r>
      <w:r>
        <w:rPr>
          <w:rFonts w:ascii="Calibri" w:hAnsi="Calibri" w:cs="Calibri"/>
          <w:sz w:val="22"/>
        </w:rPr>
        <w:t>FFS</w:t>
      </w:r>
      <w:r>
        <w:rPr>
          <w:rFonts w:ascii="Calibri" w:hAnsi="Calibri" w:cs="Calibri"/>
          <w:sz w:val="22"/>
        </w:rPr>
        <w:t xml:space="preserve"> IEs from the F1 BL CR</w:t>
      </w:r>
      <w:r>
        <w:rPr>
          <w:rFonts w:ascii="Calibri" w:hAnsi="Calibri" w:cs="Calibri"/>
          <w:sz w:val="22"/>
        </w:rPr>
        <w:t xml:space="preserve"> about configuration exchange</w:t>
      </w:r>
      <w:r>
        <w:rPr>
          <w:rFonts w:ascii="Calibri" w:hAnsi="Calibri" w:cs="Calibri"/>
          <w:sz w:val="22"/>
        </w:rPr>
        <w:t>.</w:t>
      </w:r>
    </w:p>
    <w:p w14:paraId="5B3B4EAA" w14:textId="77777777" w:rsidR="003579F6" w:rsidRPr="004B3660" w:rsidRDefault="003579F6" w:rsidP="003579F6">
      <w:pPr>
        <w:jc w:val="both"/>
        <w:rPr>
          <w:rFonts w:ascii="Calibri" w:hAnsi="Calibri" w:cs="Calibri"/>
          <w:sz w:val="22"/>
        </w:rPr>
      </w:pPr>
    </w:p>
    <w:p w14:paraId="0D45AB19" w14:textId="77777777" w:rsidR="003579F6" w:rsidRDefault="003579F6" w:rsidP="003579F6">
      <w:pPr>
        <w:pStyle w:val="Heading1"/>
        <w:rPr>
          <w:lang w:eastAsia="zh-CN"/>
        </w:rPr>
      </w:pPr>
      <w:r>
        <w:rPr>
          <w:lang w:val="en-US"/>
        </w:rPr>
        <w:t xml:space="preserve">TP </w:t>
      </w:r>
      <w:r w:rsidRPr="00483E19">
        <w:t xml:space="preserve">to </w:t>
      </w:r>
      <w:r>
        <w:t>F1</w:t>
      </w:r>
      <w:r w:rsidRPr="00483E19">
        <w:t xml:space="preserve">AP BL CR: </w:t>
      </w:r>
      <w:r w:rsidRPr="00CD22E8">
        <w:rPr>
          <w:lang w:eastAsia="zh-CN"/>
        </w:rPr>
        <w:t>Removal of exchanging V2X configuration between NG-RAN nodes</w:t>
      </w:r>
    </w:p>
    <w:p w14:paraId="44C1A1AB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3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START OF CHANGES</w:t>
      </w:r>
    </w:p>
    <w:p w14:paraId="5363F0D1" w14:textId="77777777" w:rsidR="003579F6" w:rsidRPr="00103527" w:rsidDel="00103527" w:rsidRDefault="003579F6" w:rsidP="003579F6">
      <w:pPr>
        <w:overflowPunct/>
        <w:autoSpaceDE/>
        <w:autoSpaceDN/>
        <w:adjustRightInd/>
        <w:spacing w:after="180"/>
        <w:jc w:val="center"/>
        <w:textAlignment w:val="auto"/>
        <w:rPr>
          <w:ins w:id="4" w:author="作者"/>
          <w:del w:id="5" w:author="Ericsson User2" w:date="2020-04-06T13:22:00Z"/>
          <w:rFonts w:ascii="Times New Roman" w:eastAsia="SimSun" w:hAnsi="Times New Roman"/>
          <w:color w:val="2E74B5"/>
          <w:lang w:val="en-US" w:eastAsia="zh-CN"/>
        </w:rPr>
      </w:pPr>
      <w:ins w:id="6" w:author="作者">
        <w:del w:id="7" w:author="Ericsson User2" w:date="2020-04-06T13:22:00Z">
          <w:r w:rsidRPr="00103527" w:rsidDel="00103527">
            <w:rPr>
              <w:rFonts w:ascii="Times New Roman" w:eastAsia="SimSun" w:hAnsi="Times New Roman"/>
              <w:color w:val="2E74B5"/>
              <w:lang w:val="en-US" w:eastAsia="zh-CN"/>
            </w:rPr>
            <w:delText>Editor’s note: whether the added IEs and their content are needed or not is FFS</w:delText>
          </w:r>
        </w:del>
      </w:ins>
    </w:p>
    <w:p w14:paraId="3C1A57A5" w14:textId="77777777" w:rsidR="003579F6" w:rsidRPr="00103527" w:rsidRDefault="003579F6" w:rsidP="003579F6">
      <w:pPr>
        <w:keepNext/>
        <w:keepLines/>
        <w:overflowPunct/>
        <w:autoSpaceDE/>
        <w:autoSpaceDN/>
        <w:adjustRightInd/>
        <w:spacing w:before="120" w:after="180"/>
        <w:textAlignment w:val="auto"/>
        <w:outlineLvl w:val="3"/>
        <w:rPr>
          <w:sz w:val="24"/>
        </w:rPr>
      </w:pPr>
      <w:bookmarkStart w:id="8" w:name="_Toc29893032"/>
      <w:bookmarkStart w:id="9" w:name="_Toc20955914"/>
      <w:r w:rsidRPr="00103527">
        <w:rPr>
          <w:sz w:val="24"/>
        </w:rPr>
        <w:t>9.3.1.10</w:t>
      </w:r>
      <w:r w:rsidRPr="00103527">
        <w:rPr>
          <w:sz w:val="24"/>
        </w:rPr>
        <w:tab/>
        <w:t>Served Cell Information</w:t>
      </w:r>
      <w:bookmarkEnd w:id="8"/>
      <w:bookmarkEnd w:id="9"/>
    </w:p>
    <w:p w14:paraId="59A126FD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  <w:r w:rsidRPr="00103527">
        <w:rPr>
          <w:rFonts w:ascii="Times New Roman" w:eastAsia="SimSu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3579F6" w:rsidRPr="00103527" w14:paraId="3E396903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8DC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EB4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D06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799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F5E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09D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3B8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579F6" w:rsidRPr="00103527" w14:paraId="65EDE9D6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7B4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NR CGI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D8F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6B1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8EB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FCD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B59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BF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20E89700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960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NR PCI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4C5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4F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352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INTEGER (</w:t>
            </w:r>
            <w:proofErr w:type="gramStart"/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0..</w:t>
            </w:r>
            <w:proofErr w:type="gramEnd"/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1007)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F2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Physical Cell 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9F5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97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246FDB6B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916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5GS 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CAF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E6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8BE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85B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5GS Tracking Area Code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A54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582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3F48728A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14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Configured EPS 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CC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183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DC3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9.3.1.29a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6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083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78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70538034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E99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D9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0AA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proofErr w:type="gramStart"/>
            <w:r w:rsidRPr="00103527">
              <w:rPr>
                <w:rFonts w:eastAsia="SimSun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103527">
              <w:rPr>
                <w:rFonts w:eastAsia="SimSun" w:cs="Arial"/>
                <w:i/>
                <w:sz w:val="18"/>
                <w:lang w:eastAsia="ja-JP"/>
              </w:rPr>
              <w:t>maxnoofBPLMNs</w:t>
            </w:r>
            <w:proofErr w:type="spellEnd"/>
            <w:r w:rsidRPr="00103527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66C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D0A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8F1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C83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0CE24D3D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3AC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05A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EE6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0C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2F2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D7D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8D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588D1A3C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E6A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8D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FB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C26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25908F6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662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595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CF9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9F6" w:rsidRPr="00103527" w14:paraId="506E9F3E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55D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cs="Arial"/>
                <w:sz w:val="18"/>
                <w:szCs w:val="18"/>
                <w:lang w:eastAsia="ja-JP"/>
              </w:rPr>
              <w:t xml:space="preserve">CHOICE </w:t>
            </w:r>
            <w:r w:rsidRPr="00103527">
              <w:rPr>
                <w:rFonts w:eastAsia="SimSun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4EC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210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4D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2E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6EA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025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2F3DFC91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ECF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2C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E3B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E7A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54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0C1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2E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285775A6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0D2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AF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0B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9F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93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DB1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76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2DBEA076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19E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103527">
              <w:rPr>
                <w:rFonts w:eastAsia="SimSun" w:cs="Arial"/>
                <w:sz w:val="18"/>
                <w:szCs w:val="18"/>
              </w:rPr>
              <w:t xml:space="preserve">&gt;&gt;&gt;UL </w:t>
            </w:r>
            <w:proofErr w:type="spellStart"/>
            <w:r w:rsidRPr="00103527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858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67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14C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6113F31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7C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9A4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889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6D14A153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AA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103527">
              <w:rPr>
                <w:rFonts w:eastAsia="SimSun" w:cs="Arial"/>
                <w:sz w:val="18"/>
                <w:szCs w:val="18"/>
              </w:rPr>
              <w:t xml:space="preserve">&gt;&gt;&gt;DL </w:t>
            </w:r>
            <w:proofErr w:type="spellStart"/>
            <w:r w:rsidRPr="00103527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4D4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5D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4DD3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2B6B828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31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93F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11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48F8FC6F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29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103527">
              <w:rPr>
                <w:rFonts w:eastAsia="SimSun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A06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7F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312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1655DE1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BB1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52C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63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30B146AB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F73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103527">
              <w:rPr>
                <w:rFonts w:eastAsia="SimSun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622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C9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66AC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00319D7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B4E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A1A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BF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65F9BDF8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E79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</w:rPr>
            </w:pPr>
            <w:r w:rsidRPr="00103527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AB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99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626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3B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0D3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E7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1C44387B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92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96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33B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6551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7F7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2C0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4C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3F2BB129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7FC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103527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DED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1035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1D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33F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44AC8904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DF4" w14:textId="77777777" w:rsidR="003579F6" w:rsidRPr="00103527" w:rsidRDefault="003579F6" w:rsidP="007F2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B8C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09D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422EDC79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37E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7F3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27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908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Transmission Bandwidth</w:t>
            </w:r>
          </w:p>
          <w:p w14:paraId="37C3D67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FB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E9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77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66D9B65F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24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BCA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0B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FEF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7E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F3C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 xml:space="preserve"> 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0C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ignore</w:t>
            </w:r>
          </w:p>
        </w:tc>
      </w:tr>
      <w:tr w:rsidR="003579F6" w:rsidRPr="00103527" w14:paraId="68A7B6F7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576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75D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AE5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304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AD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103527">
              <w:rPr>
                <w:rFonts w:eastAsia="SimSun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D48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46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050D66F9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20B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A19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064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9A0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27FCB5E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4C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861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E83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9F6" w:rsidRPr="00103527" w14:paraId="4C850460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06C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82C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72E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EE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2BB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726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F8F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9F6" w:rsidRPr="00103527" w14:paraId="4B21DE09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B40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87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9AB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1</w:t>
            </w:r>
            <w:proofErr w:type="gramStart"/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 xml:space="preserve"> ..</w:t>
            </w:r>
            <w:proofErr w:type="gramEnd"/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&lt;</w:t>
            </w:r>
            <w:proofErr w:type="spellStart"/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maxnoofExtendedBPLMNs</w:t>
            </w:r>
            <w:proofErr w:type="spellEnd"/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01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395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724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00E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03B69549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CE9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6AF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75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3C8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EA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8D6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51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7805A895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C3A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7EA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A0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A8E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7D21973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E4C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F25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EB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F6" w:rsidRPr="00103527" w14:paraId="7B0B49CD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4C6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B63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1A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A0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11A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B32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1D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ignore</w:t>
            </w:r>
          </w:p>
        </w:tc>
      </w:tr>
      <w:tr w:rsidR="003579F6" w:rsidRPr="00103527" w14:paraId="1FC1B0F8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3A9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CF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D0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735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D01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61F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34F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ignore</w:t>
            </w:r>
          </w:p>
        </w:tc>
      </w:tr>
      <w:tr w:rsidR="003579F6" w:rsidRPr="00103527" w14:paraId="01081734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D283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b/>
                <w:sz w:val="18"/>
                <w:szCs w:val="22"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32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0B4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  <w:proofErr w:type="gramStart"/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0..&lt;</w:t>
            </w:r>
            <w:proofErr w:type="gramEnd"/>
            <w:r w:rsidRPr="00103527">
              <w:rPr>
                <w:rFonts w:eastAsia="SimSun" w:cs="Arial"/>
                <w:i/>
                <w:sz w:val="18"/>
                <w:szCs w:val="22"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FCD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674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103527">
              <w:rPr>
                <w:rFonts w:eastAsia="SimSun" w:cs="Arial"/>
                <w:i/>
                <w:noProof/>
                <w:sz w:val="18"/>
                <w:szCs w:val="22"/>
              </w:rPr>
              <w:t>PLMN-IdentityInfoList</w:t>
            </w:r>
            <w:r w:rsidRPr="00103527">
              <w:rPr>
                <w:rFonts w:eastAsia="SimSun" w:cs="Arial"/>
                <w:noProof/>
                <w:sz w:val="18"/>
                <w:szCs w:val="22"/>
              </w:rPr>
              <w:t xml:space="preserve"> IE in </w:t>
            </w:r>
            <w:r w:rsidRPr="00103527">
              <w:rPr>
                <w:rFonts w:eastAsia="SimSun" w:cs="Arial"/>
                <w:i/>
                <w:noProof/>
                <w:sz w:val="18"/>
                <w:szCs w:val="22"/>
              </w:rPr>
              <w:t>SIB1</w:t>
            </w:r>
            <w:r w:rsidRPr="00103527">
              <w:rPr>
                <w:rFonts w:eastAsia="SimSun" w:cs="Arial"/>
                <w:noProof/>
                <w:sz w:val="18"/>
                <w:szCs w:val="22"/>
              </w:rPr>
              <w:t xml:space="preserve"> as specified in TS 38.331 [8]. The</w:t>
            </w: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D1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259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ignore</w:t>
            </w:r>
          </w:p>
        </w:tc>
      </w:tr>
      <w:tr w:rsidR="003579F6" w:rsidRPr="00103527" w14:paraId="35C03F7D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CC1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F3B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728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B2B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Available PLMN List</w:t>
            </w:r>
          </w:p>
          <w:p w14:paraId="570D9C4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42A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125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E8E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4D9423B5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773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  <w:pPrChange w:id="10" w:author="作者" w:date="2020-04-06T13:22:00Z">
                <w:pPr>
                  <w:pStyle w:val="ListParagraph"/>
                  <w:ind w:left="113"/>
                </w:pPr>
              </w:pPrChange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C2B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CA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320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Extended Available PLMN List</w:t>
            </w:r>
          </w:p>
          <w:p w14:paraId="289C73C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FA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243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F9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F6" w:rsidRPr="00103527" w14:paraId="5AA6AF54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4C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&gt;5GS</w:t>
            </w: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81A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961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F9E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F7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B49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AFB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17E44F70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12C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B11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93C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EE2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72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AB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FB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15547BB4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41B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0FDC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BB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A9B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10CD598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7B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E9A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86C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</w:p>
        </w:tc>
      </w:tr>
      <w:tr w:rsidR="003579F6" w:rsidRPr="00103527" w14:paraId="1A88493D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621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BA9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91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77C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749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This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BAC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ADC0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ignore</w:t>
            </w:r>
          </w:p>
        </w:tc>
      </w:tr>
      <w:tr w:rsidR="003579F6" w:rsidRPr="00103527" w14:paraId="44F09B65" w14:textId="77777777" w:rsidTr="007F2E7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5C4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59E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BD9F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5A45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FD48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This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8282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766B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103527">
              <w:rPr>
                <w:rFonts w:eastAsia="SimSun" w:cs="Arial"/>
                <w:sz w:val="18"/>
                <w:szCs w:val="22"/>
                <w:lang w:eastAsia="zh-CN"/>
              </w:rPr>
              <w:t>ignore</w:t>
            </w:r>
          </w:p>
        </w:tc>
      </w:tr>
      <w:tr w:rsidR="003579F6" w:rsidRPr="00103527" w:rsidDel="00103527" w14:paraId="109C7F92" w14:textId="77777777" w:rsidTr="007F2E79">
        <w:trPr>
          <w:ins w:id="11" w:author="作者" w:date="2020-04-06T13:22:00Z"/>
          <w:del w:id="12" w:author="Ericsson User2" w:date="2020-04-06T13:22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5831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作者"/>
                <w:del w:id="14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  <w:ins w:id="15" w:author="作者">
              <w:del w:id="16" w:author="Ericsson User2" w:date="2020-04-06T13:22:00Z">
                <w:r w:rsidRPr="00103527" w:rsidDel="00103527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LTE V2X Sidelink Info List (FFS)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C3A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作者"/>
                <w:del w:id="18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2A2E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作者"/>
                <w:del w:id="20" w:author="Ericsson User2" w:date="2020-04-06T13:22:00Z"/>
                <w:rFonts w:eastAsia="SimSun"/>
                <w:i/>
                <w:sz w:val="18"/>
                <w:lang w:eastAsia="ja-JP"/>
              </w:rPr>
            </w:pPr>
            <w:ins w:id="21" w:author="作者">
              <w:del w:id="22" w:author="Ericsson User2" w:date="2020-04-06T13:22:00Z">
                <w:r w:rsidRPr="00103527" w:rsidDel="00103527">
                  <w:rPr>
                    <w:rFonts w:eastAsia="Times New Roman" w:cs="Arial"/>
                    <w:i/>
                    <w:sz w:val="18"/>
                    <w:szCs w:val="22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E786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作者"/>
                <w:del w:id="24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E17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作者"/>
                <w:del w:id="26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ED1A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作者"/>
                <w:del w:id="28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  <w:ins w:id="29" w:author="作者">
              <w:del w:id="30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C2A1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作者"/>
                <w:del w:id="32" w:author="Ericsson User2" w:date="2020-04-06T13:22:00Z"/>
                <w:rFonts w:eastAsia="SimSun"/>
                <w:sz w:val="18"/>
                <w:lang w:eastAsia="zh-CN"/>
              </w:rPr>
            </w:pPr>
            <w:ins w:id="33" w:author="作者">
              <w:del w:id="3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ignore</w:delText>
                </w:r>
              </w:del>
            </w:ins>
          </w:p>
        </w:tc>
      </w:tr>
      <w:tr w:rsidR="003579F6" w:rsidRPr="00103527" w:rsidDel="00103527" w14:paraId="537E0189" w14:textId="77777777" w:rsidTr="007F2E79">
        <w:trPr>
          <w:ins w:id="35" w:author="作者" w:date="2020-04-06T13:22:00Z"/>
          <w:del w:id="36" w:author="Ericsson User2" w:date="2020-04-06T13:22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B8C9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作者"/>
                <w:del w:id="38" w:author="Ericsson User2" w:date="2020-04-06T13:22:00Z"/>
                <w:rFonts w:eastAsia="Times New Roman" w:cs="Arial"/>
                <w:b/>
                <w:sz w:val="18"/>
                <w:szCs w:val="18"/>
                <w:lang w:eastAsia="ja-JP"/>
              </w:rPr>
            </w:pPr>
            <w:ins w:id="39" w:author="作者">
              <w:del w:id="40" w:author="Ericsson User2" w:date="2020-04-06T13:22:00Z">
                <w:r w:rsidRPr="00103527" w:rsidDel="00103527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&gt;LTE V2X Sidelink Info Item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26D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作者"/>
                <w:del w:id="42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FA8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作者"/>
                <w:del w:id="44" w:author="Ericsson User2" w:date="2020-04-06T13:22:00Z"/>
                <w:rFonts w:eastAsia="Times New Roman"/>
                <w:i/>
                <w:sz w:val="18"/>
                <w:lang w:eastAsia="ja-JP"/>
              </w:rPr>
            </w:pPr>
            <w:ins w:id="45" w:author="作者">
              <w:del w:id="46" w:author="Ericsson User2" w:date="2020-04-06T13:22:00Z">
                <w:r w:rsidRPr="00103527" w:rsidDel="00103527">
                  <w:rPr>
                    <w:rFonts w:eastAsia="Times New Roman" w:cs="Arial"/>
                    <w:i/>
                    <w:sz w:val="18"/>
                    <w:szCs w:val="22"/>
                    <w:lang w:eastAsia="ja-JP"/>
                  </w:rPr>
                  <w:delText>1..&lt;maxnoofLTEV2XSidelinkCarriers&gt;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44C7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作者"/>
                <w:del w:id="48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A7A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作者"/>
                <w:del w:id="50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0F66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作者"/>
                <w:del w:id="52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53" w:author="作者">
              <w:del w:id="5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73F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作者"/>
                <w:del w:id="56" w:author="Ericsson User2" w:date="2020-04-06T13:22:00Z"/>
                <w:rFonts w:eastAsia="Times New Roman"/>
                <w:sz w:val="18"/>
                <w:lang w:eastAsia="ja-JP"/>
              </w:rPr>
            </w:pPr>
          </w:p>
        </w:tc>
      </w:tr>
      <w:tr w:rsidR="003579F6" w:rsidRPr="00103527" w:rsidDel="00103527" w14:paraId="0C99DE21" w14:textId="77777777" w:rsidTr="007F2E79">
        <w:trPr>
          <w:ins w:id="57" w:author="作者" w:date="2020-04-06T13:22:00Z"/>
          <w:del w:id="58" w:author="Ericsson User2" w:date="2020-04-06T13:22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C0B5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作者"/>
                <w:del w:id="60" w:author="Ericsson User2" w:date="2020-04-06T13:22:00Z"/>
                <w:rFonts w:eastAsia="Times New Roman" w:cs="Arial"/>
                <w:b/>
                <w:sz w:val="18"/>
                <w:szCs w:val="18"/>
                <w:lang w:eastAsia="ja-JP"/>
              </w:rPr>
            </w:pPr>
            <w:ins w:id="61" w:author="作者">
              <w:del w:id="62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&gt;&gt;LTE V2X Sidelink Carrier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4B9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作者"/>
                <w:del w:id="64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F64D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作者"/>
                <w:del w:id="66" w:author="Ericsson User2" w:date="2020-04-06T13:22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A54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作者"/>
                <w:del w:id="68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  <w:ins w:id="69" w:author="作者">
              <w:del w:id="70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INTEGER (0 .. maxExtendedEARFCN, ...)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3E64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作者"/>
                <w:del w:id="72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  <w:ins w:id="73" w:author="作者">
              <w:del w:id="7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The relation between EARFCN and carrier frequency (in MHz) is defined in TS 36.104 [25].</w:delText>
                </w:r>
              </w:del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4CCE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作者"/>
                <w:del w:id="76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77" w:author="作者">
              <w:del w:id="78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9CE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作者"/>
                <w:del w:id="80" w:author="Ericsson User2" w:date="2020-04-06T13:22:00Z"/>
                <w:rFonts w:eastAsia="Times New Roman"/>
                <w:sz w:val="18"/>
                <w:lang w:eastAsia="ja-JP"/>
              </w:rPr>
            </w:pPr>
          </w:p>
        </w:tc>
      </w:tr>
      <w:tr w:rsidR="003579F6" w:rsidRPr="00103527" w:rsidDel="00103527" w14:paraId="442B8903" w14:textId="77777777" w:rsidTr="007F2E79">
        <w:trPr>
          <w:ins w:id="81" w:author="作者" w:date="2020-04-06T13:22:00Z"/>
          <w:del w:id="82" w:author="Ericsson User2" w:date="2020-04-06T13:22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46BF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作者"/>
                <w:del w:id="84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85" w:author="作者">
              <w:del w:id="86" w:author="Ericsson User2" w:date="2020-04-06T13:22:00Z">
                <w:r w:rsidRPr="00103527" w:rsidDel="00103527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NR Sidelink Info List (FFS)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E0D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作者"/>
                <w:del w:id="88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9932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作者"/>
                <w:del w:id="90" w:author="Ericsson User2" w:date="2020-04-06T13:22:00Z"/>
                <w:rFonts w:eastAsia="Times New Roman"/>
                <w:i/>
                <w:sz w:val="18"/>
                <w:lang w:eastAsia="ja-JP"/>
              </w:rPr>
            </w:pPr>
            <w:ins w:id="91" w:author="作者">
              <w:del w:id="92" w:author="Ericsson User2" w:date="2020-04-06T13:22:00Z">
                <w:r w:rsidRPr="00103527" w:rsidDel="00103527">
                  <w:rPr>
                    <w:rFonts w:eastAsia="Times New Roman" w:cs="Arial"/>
                    <w:i/>
                    <w:sz w:val="18"/>
                    <w:szCs w:val="22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F027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作者"/>
                <w:del w:id="94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B9A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作者"/>
                <w:del w:id="96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BF11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作者"/>
                <w:del w:id="98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99" w:author="作者">
              <w:del w:id="100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CD23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作者"/>
                <w:del w:id="102" w:author="Ericsson User2" w:date="2020-04-06T13:22:00Z"/>
                <w:rFonts w:eastAsia="Times New Roman"/>
                <w:sz w:val="18"/>
                <w:lang w:eastAsia="ja-JP"/>
              </w:rPr>
            </w:pPr>
            <w:ins w:id="103" w:author="作者">
              <w:del w:id="10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ignore</w:delText>
                </w:r>
              </w:del>
            </w:ins>
          </w:p>
        </w:tc>
      </w:tr>
      <w:tr w:rsidR="003579F6" w:rsidRPr="00103527" w:rsidDel="00103527" w14:paraId="0340C9C8" w14:textId="77777777" w:rsidTr="007F2E79">
        <w:trPr>
          <w:ins w:id="105" w:author="作者" w:date="2020-04-06T13:22:00Z"/>
          <w:del w:id="106" w:author="Ericsson User2" w:date="2020-04-06T13:22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1500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作者"/>
                <w:del w:id="108" w:author="Ericsson User2" w:date="2020-04-06T13:22:00Z"/>
                <w:rFonts w:eastAsia="Times New Roman" w:cs="Arial"/>
                <w:b/>
                <w:sz w:val="18"/>
                <w:szCs w:val="18"/>
                <w:lang w:eastAsia="ja-JP"/>
              </w:rPr>
            </w:pPr>
            <w:ins w:id="109" w:author="作者">
              <w:del w:id="110" w:author="Ericsson User2" w:date="2020-04-06T13:22:00Z">
                <w:r w:rsidRPr="00103527" w:rsidDel="00103527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&gt;NR Sidelink Info Item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3D5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作者"/>
                <w:del w:id="112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4C42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作者"/>
                <w:del w:id="114" w:author="Ericsson User2" w:date="2020-04-06T13:22:00Z"/>
                <w:rFonts w:eastAsia="Times New Roman"/>
                <w:i/>
                <w:sz w:val="18"/>
                <w:lang w:eastAsia="ja-JP"/>
              </w:rPr>
            </w:pPr>
            <w:ins w:id="115" w:author="作者">
              <w:del w:id="116" w:author="Ericsson User2" w:date="2020-04-06T13:22:00Z">
                <w:r w:rsidRPr="00103527" w:rsidDel="00103527">
                  <w:rPr>
                    <w:rFonts w:eastAsia="Times New Roman" w:cs="Arial"/>
                    <w:i/>
                    <w:sz w:val="18"/>
                    <w:szCs w:val="22"/>
                    <w:lang w:eastAsia="ja-JP"/>
                  </w:rPr>
                  <w:delText>1..&lt;maxnoofNNRSidelinkCarriers&gt;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D90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作者"/>
                <w:del w:id="118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222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作者"/>
                <w:del w:id="120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0D81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作者"/>
                <w:del w:id="122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123" w:author="作者">
              <w:del w:id="12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ED1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作者"/>
                <w:del w:id="126" w:author="Ericsson User2" w:date="2020-04-06T13:22:00Z"/>
                <w:rFonts w:eastAsia="Times New Roman"/>
                <w:sz w:val="18"/>
                <w:lang w:eastAsia="ja-JP"/>
              </w:rPr>
            </w:pPr>
          </w:p>
        </w:tc>
      </w:tr>
      <w:tr w:rsidR="003579F6" w:rsidRPr="00103527" w:rsidDel="00103527" w14:paraId="0DE18C78" w14:textId="77777777" w:rsidTr="007F2E79">
        <w:trPr>
          <w:ins w:id="127" w:author="作者" w:date="2020-04-06T13:22:00Z"/>
          <w:del w:id="128" w:author="Ericsson User2" w:date="2020-04-06T13:22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A8E3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作者"/>
                <w:del w:id="130" w:author="Ericsson User2" w:date="2020-04-06T13:22:00Z"/>
                <w:rFonts w:eastAsia="Times New Roman" w:cs="Arial"/>
                <w:b/>
                <w:sz w:val="18"/>
                <w:szCs w:val="18"/>
                <w:lang w:eastAsia="ja-JP"/>
              </w:rPr>
            </w:pPr>
            <w:ins w:id="131" w:author="作者">
              <w:del w:id="132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&gt;&gt;NR Sidelink Carrier</w:delText>
                </w:r>
              </w:del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541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作者"/>
                <w:del w:id="134" w:author="Ericsson User2" w:date="2020-04-06T13:22:00Z"/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19A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作者"/>
                <w:del w:id="136" w:author="Ericsson User2" w:date="2020-04-06T13:22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4342" w14:textId="77777777" w:rsidR="003579F6" w:rsidRPr="00103527" w:rsidDel="00103527" w:rsidRDefault="003579F6" w:rsidP="007F2E79">
            <w:pPr>
              <w:keepNext/>
              <w:keepLines/>
              <w:spacing w:after="0"/>
              <w:rPr>
                <w:ins w:id="137" w:author="作者"/>
                <w:del w:id="138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139" w:author="作者">
              <w:del w:id="140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NR Frequency Info</w:delText>
                </w:r>
              </w:del>
            </w:ins>
          </w:p>
          <w:p w14:paraId="58970B4C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作者"/>
                <w:del w:id="142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143" w:author="作者">
              <w:del w:id="14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9.3.1.17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806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作者"/>
                <w:del w:id="146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A9DB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作者"/>
                <w:del w:id="148" w:author="Ericsson User2" w:date="2020-04-06T13:22:00Z"/>
                <w:rFonts w:eastAsia="Times New Roman" w:cs="Arial"/>
                <w:sz w:val="18"/>
                <w:szCs w:val="18"/>
                <w:lang w:eastAsia="ja-JP"/>
              </w:rPr>
            </w:pPr>
            <w:ins w:id="149" w:author="作者">
              <w:del w:id="150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21EE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作者"/>
                <w:del w:id="152" w:author="Ericsson User2" w:date="2020-04-06T13:22:00Z"/>
                <w:rFonts w:eastAsia="Times New Roman"/>
                <w:sz w:val="18"/>
                <w:lang w:eastAsia="ja-JP"/>
              </w:rPr>
            </w:pPr>
          </w:p>
        </w:tc>
      </w:tr>
    </w:tbl>
    <w:p w14:paraId="20D68561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3" w:author="Ericsson User2" w:date="2020-04-06T13:22:00Z">
          <w:tblPr>
            <w:tblpPr w:leftFromText="180" w:rightFromText="180" w:vertAnchor="text" w:horzAnchor="margin" w:tblpXSpec="center" w:tblpY="86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5670"/>
        <w:tblGridChange w:id="154">
          <w:tblGrid>
            <w:gridCol w:w="3686"/>
            <w:gridCol w:w="5670"/>
          </w:tblGrid>
        </w:tblGridChange>
      </w:tblGrid>
      <w:tr w:rsidR="003579F6" w:rsidRPr="00103527" w14:paraId="1432338B" w14:textId="77777777" w:rsidTr="007F2E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78D0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103527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A9851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103527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3579F6" w:rsidRPr="00103527" w14:paraId="3FF63144" w14:textId="77777777" w:rsidTr="007F2E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02659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103527">
              <w:rPr>
                <w:rFonts w:eastAsia="SimSun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FC0FC7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/>
                <w:sz w:val="18"/>
                <w:lang w:eastAsia="ja-JP"/>
              </w:rPr>
              <w:t>Maximum no. of Broadcast PLMN Ids. Value is 6.</w:t>
            </w:r>
          </w:p>
        </w:tc>
      </w:tr>
      <w:tr w:rsidR="003579F6" w:rsidRPr="00103527" w14:paraId="2BBEA23A" w14:textId="77777777" w:rsidTr="007F2E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CCCDCD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103527">
              <w:rPr>
                <w:rFonts w:eastAsia="SimSun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011FA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103527">
              <w:rPr>
                <w:rFonts w:eastAsia="SimSun"/>
                <w:sz w:val="18"/>
                <w:lang w:eastAsia="ja-JP"/>
              </w:rPr>
              <w:t>Maximum no. of Extended Broadcast PLMN Ids. Value is 6.</w:t>
            </w:r>
          </w:p>
        </w:tc>
      </w:tr>
      <w:tr w:rsidR="003579F6" w:rsidRPr="00103527" w14:paraId="4AD59ADA" w14:textId="77777777" w:rsidTr="007F2E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24EF4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bCs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maxnoofBPLMNsNR-1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BD636" w14:textId="77777777" w:rsidR="003579F6" w:rsidRPr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22"/>
                <w:lang w:eastAsia="ja-JP"/>
              </w:rPr>
            </w:pPr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 xml:space="preserve">Maximum no. of PLMN </w:t>
            </w:r>
            <w:proofErr w:type="spellStart"/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>Ids.broadcast</w:t>
            </w:r>
            <w:proofErr w:type="spellEnd"/>
            <w:r w:rsidRPr="00103527">
              <w:rPr>
                <w:rFonts w:eastAsia="SimSun" w:cs="Arial"/>
                <w:sz w:val="18"/>
                <w:szCs w:val="22"/>
                <w:lang w:eastAsia="ja-JP"/>
              </w:rPr>
              <w:t xml:space="preserve"> in an NR cell minus 1. Value is 11.</w:t>
            </w:r>
          </w:p>
        </w:tc>
      </w:tr>
      <w:tr w:rsidR="003579F6" w:rsidRPr="00103527" w:rsidDel="00103527" w14:paraId="4BE1E946" w14:textId="77777777" w:rsidTr="007F2E79">
        <w:trPr>
          <w:ins w:id="163" w:author="作者" w:date="2020-04-06T13:22:00Z"/>
          <w:del w:id="164" w:author="Ericsson User2" w:date="2020-04-06T13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270BD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作者"/>
                <w:del w:id="167" w:author="Ericsson User2" w:date="2020-04-06T13:22:00Z"/>
                <w:rFonts w:eastAsia="SimSun" w:cs="Arial"/>
                <w:sz w:val="18"/>
                <w:szCs w:val="22"/>
                <w:lang w:eastAsia="ja-JP"/>
              </w:rPr>
            </w:pPr>
            <w:ins w:id="168" w:author="作者">
              <w:del w:id="169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maxnoofLTEV2XSidelinkCarriers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CBF0CF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作者"/>
                <w:del w:id="172" w:author="Ericsson User2" w:date="2020-04-06T13:22:00Z"/>
                <w:rFonts w:eastAsia="SimSun" w:cs="Arial"/>
                <w:sz w:val="18"/>
                <w:szCs w:val="22"/>
                <w:lang w:eastAsia="ja-JP"/>
              </w:rPr>
            </w:pPr>
            <w:ins w:id="173" w:author="作者">
              <w:del w:id="174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Maximum no. of LTE V2X sidelink carriers supported by a serving cell. Value is 8 (FFS).</w:delText>
                </w:r>
              </w:del>
            </w:ins>
          </w:p>
        </w:tc>
      </w:tr>
      <w:tr w:rsidR="003579F6" w:rsidRPr="00103527" w:rsidDel="00103527" w14:paraId="4C57709A" w14:textId="77777777" w:rsidTr="007F2E79">
        <w:trPr>
          <w:ins w:id="175" w:author="作者" w:date="2020-04-06T13:22:00Z"/>
          <w:del w:id="176" w:author="Ericsson User2" w:date="2020-04-06T13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BF057C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作者"/>
                <w:del w:id="179" w:author="Ericsson User2" w:date="2020-04-06T13:22:00Z"/>
                <w:rFonts w:eastAsia="Times New Roman" w:cs="Arial"/>
                <w:sz w:val="18"/>
                <w:szCs w:val="22"/>
                <w:lang w:eastAsia="ja-JP"/>
              </w:rPr>
            </w:pPr>
            <w:ins w:id="180" w:author="作者">
              <w:del w:id="181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maxnoofNRSidelinkCarriers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4244D5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作者"/>
                <w:del w:id="184" w:author="Ericsson User2" w:date="2020-04-06T13:22:00Z"/>
                <w:rFonts w:eastAsia="Times New Roman" w:cs="Arial"/>
                <w:sz w:val="18"/>
                <w:szCs w:val="22"/>
                <w:lang w:eastAsia="ja-JP"/>
              </w:rPr>
            </w:pPr>
            <w:ins w:id="185" w:author="作者">
              <w:del w:id="186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Maximum no. of NR sidelink carriers supported by a serving cell. Value is 8 (FFS).</w:delText>
                </w:r>
              </w:del>
            </w:ins>
          </w:p>
        </w:tc>
      </w:tr>
      <w:tr w:rsidR="003579F6" w:rsidRPr="00103527" w:rsidDel="00103527" w14:paraId="38765260" w14:textId="77777777" w:rsidTr="007F2E79">
        <w:trPr>
          <w:ins w:id="187" w:author="作者" w:date="2020-04-06T13:22:00Z"/>
          <w:del w:id="188" w:author="Ericsson User2" w:date="2020-04-06T13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Ericsson User2" w:date="2020-04-06T13:2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799E3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作者"/>
                <w:del w:id="191" w:author="Ericsson User2" w:date="2020-04-06T13:22:00Z"/>
                <w:rFonts w:eastAsia="Times New Roman" w:cs="Arial"/>
                <w:sz w:val="18"/>
                <w:szCs w:val="22"/>
                <w:lang w:eastAsia="ja-JP"/>
              </w:rPr>
            </w:pPr>
            <w:ins w:id="192" w:author="作者">
              <w:del w:id="193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maxExtendedEARFCN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Ericsson User2" w:date="2020-04-06T13:22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27806A" w14:textId="77777777" w:rsidR="003579F6" w:rsidRPr="00103527" w:rsidDel="00103527" w:rsidRDefault="003579F6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作者"/>
                <w:del w:id="196" w:author="Ericsson User2" w:date="2020-04-06T13:22:00Z"/>
                <w:rFonts w:eastAsia="Times New Roman" w:cs="Arial"/>
                <w:sz w:val="18"/>
                <w:szCs w:val="22"/>
                <w:lang w:eastAsia="ja-JP"/>
              </w:rPr>
            </w:pPr>
            <w:ins w:id="197" w:author="作者">
              <w:del w:id="198" w:author="Ericsson User2" w:date="2020-04-06T13:22:00Z">
                <w:r w:rsidRPr="00103527" w:rsidDel="00103527">
                  <w:rPr>
                    <w:rFonts w:eastAsia="Times New Roman" w:cs="Arial"/>
                    <w:sz w:val="18"/>
                    <w:szCs w:val="22"/>
                    <w:lang w:eastAsia="ja-JP"/>
                  </w:rPr>
                  <w:delText>Maximum value of extended EARFCN. Value is 262143.</w:delText>
                </w:r>
              </w:del>
            </w:ins>
          </w:p>
        </w:tc>
      </w:tr>
    </w:tbl>
    <w:p w14:paraId="2E430DFC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p w14:paraId="5D7C3F9B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199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02A10CF5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lang w:val="en-US" w:eastAsia="zh-CN"/>
        </w:rPr>
      </w:pPr>
    </w:p>
    <w:p w14:paraId="777AB8D7" w14:textId="77777777" w:rsidR="003579F6" w:rsidRPr="00103527" w:rsidDel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200" w:author="作者"/>
          <w:del w:id="201" w:author="Ericsson User2" w:date="2020-04-06T13:26:00Z"/>
          <w:rFonts w:ascii="Times New Roman" w:eastAsia="SimSun" w:hAnsi="Times New Roman"/>
          <w:lang w:val="en-US" w:eastAsia="zh-CN"/>
        </w:rPr>
      </w:pPr>
      <w:ins w:id="202" w:author="作者">
        <w:del w:id="203" w:author="Ericsson User2" w:date="2020-04-06T13:26:00Z">
          <w:r w:rsidRPr="00103527" w:rsidDel="00103527">
            <w:rPr>
              <w:rFonts w:ascii="Times New Roman" w:eastAsia="SimSun" w:hAnsi="Times New Roman"/>
              <w:lang w:val="en-US" w:eastAsia="zh-CN"/>
            </w:rPr>
            <w:delText>ASN.1 changes related to sidelink carriers are FFS.</w:delText>
          </w:r>
        </w:del>
      </w:ins>
    </w:p>
    <w:p w14:paraId="3A1205E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14:paraId="6079016C" w14:textId="77777777" w:rsidR="003579F6" w:rsidRPr="00103527" w:rsidRDefault="003579F6" w:rsidP="003579F6">
      <w:pPr>
        <w:keepNext/>
        <w:keepLines/>
        <w:spacing w:before="120" w:after="180"/>
        <w:outlineLvl w:val="2"/>
        <w:rPr>
          <w:rFonts w:eastAsia="Times New Roman"/>
          <w:sz w:val="28"/>
          <w:lang w:eastAsia="en-GB"/>
        </w:rPr>
      </w:pPr>
      <w:r w:rsidRPr="00103527">
        <w:rPr>
          <w:rFonts w:eastAsia="Times New Roman"/>
          <w:sz w:val="28"/>
          <w:lang w:eastAsia="en-GB"/>
        </w:rPr>
        <w:t>9.4.5</w:t>
      </w:r>
      <w:r w:rsidRPr="00103527">
        <w:rPr>
          <w:rFonts w:eastAsia="Times New Roman"/>
          <w:sz w:val="28"/>
          <w:lang w:eastAsia="en-GB"/>
        </w:rPr>
        <w:tab/>
        <w:t>Information Element Definitions</w:t>
      </w:r>
    </w:p>
    <w:p w14:paraId="1D38874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14:paraId="1CAA1F4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57EF65B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2BDDBC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14:paraId="38A5F9AD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5268302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0BF488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FB0A6E7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14:paraId="56FFA6D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</w:p>
    <w:p w14:paraId="28AF6191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-access (22) modules (3) f1ap (3) version1 (1) f1ap-IEs (2</w:t>
      </w:r>
      <w:proofErr w:type="gram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) }</w:t>
      </w:r>
      <w:proofErr w:type="gramEnd"/>
    </w:p>
    <w:p w14:paraId="6B3EAFA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EE54114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TAGS ::=</w:t>
      </w:r>
      <w:proofErr w:type="gramEnd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1BFE8B1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F2A974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6FFA087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6235AE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14:paraId="7563270E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id-gNB-CUSystemInformation,</w:t>
      </w:r>
    </w:p>
    <w:p w14:paraId="77DE4DCD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lastRenderedPageBreak/>
        <w:tab/>
        <w:t>id-HandoverPreparationInformation,</w:t>
      </w:r>
    </w:p>
    <w:p w14:paraId="265BAC48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id-TAISliceSupportList,</w:t>
      </w:r>
    </w:p>
    <w:p w14:paraId="25ED14E8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id-RANAC,</w:t>
      </w:r>
    </w:p>
    <w:p w14:paraId="1347DE74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</w:t>
      </w:r>
      <w:proofErr w:type="spellEnd"/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14:paraId="472DB74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id-Cell-Direction,</w:t>
      </w:r>
    </w:p>
    <w:p w14:paraId="3FDCB592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id-Cell-Type,</w:t>
      </w:r>
    </w:p>
    <w:p w14:paraId="112E844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id-CellGroupConfig,</w:t>
      </w:r>
    </w:p>
    <w:p w14:paraId="409529ED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id-AvailablePLMNList,</w:t>
      </w:r>
    </w:p>
    <w:p w14:paraId="3576414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id-PDUSessionID,</w:t>
      </w:r>
    </w:p>
    <w:p w14:paraId="14B385B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 xml:space="preserve">id-ULPDUSessionAggregateMaximumBitRate, </w:t>
      </w:r>
    </w:p>
    <w:p w14:paraId="461D31B7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id-DC-Based-Duplication-Configured,</w:t>
      </w:r>
    </w:p>
    <w:p w14:paraId="690925D3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id-DC-Based-Duplication-Activation,</w:t>
      </w:r>
    </w:p>
    <w:p w14:paraId="1EFD028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14:paraId="6B566D4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103527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103527">
        <w:rPr>
          <w:rFonts w:ascii="Courier New" w:eastAsia="SimSun" w:hAnsi="Courier New"/>
          <w:noProof/>
          <w:snapToGrid w:val="0"/>
          <w:sz w:val="16"/>
        </w:rPr>
        <w:t>PDCPSNLength,</w:t>
      </w:r>
    </w:p>
    <w:p w14:paraId="6DAA0E48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id-ULPDCPSNLength,</w:t>
      </w:r>
    </w:p>
    <w:p w14:paraId="2FF2DED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id-RLC-Status,</w:t>
      </w:r>
    </w:p>
    <w:p w14:paraId="135C7DC2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id-MeasurementTimingConfiguration,</w:t>
      </w:r>
    </w:p>
    <w:p w14:paraId="5E513B2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id-DRB-Information,</w:t>
      </w:r>
    </w:p>
    <w:p w14:paraId="6D57A33B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14:paraId="561DFAA1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103527">
        <w:rPr>
          <w:rFonts w:ascii="Courier New" w:eastAsia="Times New Roman" w:hAnsi="Courier New"/>
          <w:sz w:val="16"/>
          <w:lang w:eastAsia="en-GB"/>
        </w:rPr>
        <w:t>id-</w:t>
      </w:r>
      <w:proofErr w:type="spellStart"/>
      <w:r w:rsidRPr="00103527">
        <w:rPr>
          <w:rFonts w:ascii="Courier New" w:eastAsia="Times New Roman" w:hAnsi="Courier New"/>
          <w:sz w:val="16"/>
          <w:lang w:eastAsia="en-GB"/>
        </w:rPr>
        <w:t>ServingCellMO</w:t>
      </w:r>
      <w:proofErr w:type="spellEnd"/>
      <w:r w:rsidRPr="00103527">
        <w:rPr>
          <w:rFonts w:ascii="Courier New" w:eastAsia="Times New Roman" w:hAnsi="Courier New"/>
          <w:sz w:val="16"/>
          <w:lang w:eastAsia="en-GB"/>
        </w:rPr>
        <w:t>,</w:t>
      </w:r>
    </w:p>
    <w:p w14:paraId="5724D76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03527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103527">
        <w:rPr>
          <w:rFonts w:ascii="Courier New" w:eastAsia="Times New Roman" w:hAnsi="Courier New"/>
          <w:sz w:val="16"/>
          <w:lang w:eastAsia="en-GB"/>
        </w:rPr>
        <w:t>RLCMode</w:t>
      </w:r>
      <w:proofErr w:type="spellEnd"/>
      <w:r w:rsidRPr="00103527">
        <w:rPr>
          <w:rFonts w:ascii="Courier New" w:eastAsia="Times New Roman" w:hAnsi="Courier New"/>
          <w:sz w:val="16"/>
          <w:lang w:eastAsia="en-GB"/>
        </w:rPr>
        <w:t>,</w:t>
      </w:r>
    </w:p>
    <w:p w14:paraId="3B68F10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03527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103527">
        <w:rPr>
          <w:rFonts w:ascii="Courier New" w:eastAsia="Times New Roman" w:hAnsi="Courier New"/>
          <w:sz w:val="16"/>
          <w:lang w:eastAsia="en-GB"/>
        </w:rPr>
        <w:t>ExtendedServedPLMNs</w:t>
      </w:r>
      <w:proofErr w:type="spellEnd"/>
      <w:r w:rsidRPr="00103527">
        <w:rPr>
          <w:rFonts w:ascii="Courier New" w:eastAsia="Times New Roman" w:hAnsi="Courier New"/>
          <w:sz w:val="16"/>
          <w:lang w:eastAsia="en-GB"/>
        </w:rPr>
        <w:t>-List,</w:t>
      </w:r>
    </w:p>
    <w:p w14:paraId="43F436A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03527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103527">
        <w:rPr>
          <w:rFonts w:ascii="Courier New" w:eastAsia="Times New Roman" w:hAnsi="Courier New"/>
          <w:sz w:val="16"/>
          <w:lang w:eastAsia="en-GB"/>
        </w:rPr>
        <w:t>ExtendedAvailablePLMN</w:t>
      </w:r>
      <w:proofErr w:type="spellEnd"/>
      <w:r w:rsidRPr="00103527">
        <w:rPr>
          <w:rFonts w:ascii="Courier New" w:eastAsia="Times New Roman" w:hAnsi="Courier New"/>
          <w:sz w:val="16"/>
          <w:lang w:eastAsia="en-GB"/>
        </w:rPr>
        <w:t>-List,</w:t>
      </w:r>
    </w:p>
    <w:p w14:paraId="0AE13741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z w:val="16"/>
          <w:lang w:eastAsia="en-GB"/>
        </w:rPr>
        <w:tab/>
        <w:t>id-DRX-</w:t>
      </w:r>
      <w:proofErr w:type="spellStart"/>
      <w:r w:rsidRPr="00103527">
        <w:rPr>
          <w:rFonts w:ascii="Courier New" w:eastAsia="Times New Roman" w:hAnsi="Courier New"/>
          <w:sz w:val="16"/>
          <w:lang w:eastAsia="en-GB"/>
        </w:rPr>
        <w:t>LongCycleStartOffset</w:t>
      </w:r>
      <w:proofErr w:type="spellEnd"/>
      <w:r w:rsidRPr="00103527">
        <w:rPr>
          <w:rFonts w:ascii="Courier New" w:eastAsia="Times New Roman" w:hAnsi="Courier New"/>
          <w:sz w:val="16"/>
          <w:lang w:eastAsia="en-GB"/>
        </w:rPr>
        <w:t>,</w:t>
      </w:r>
    </w:p>
    <w:p w14:paraId="7D116DE2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id-SelectedBandCombinationIndex,</w:t>
      </w:r>
    </w:p>
    <w:p w14:paraId="20B17CED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id-SelectedFeatureSetEntryIndex,</w:t>
      </w:r>
    </w:p>
    <w:p w14:paraId="5412537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id-Ph-InfoSCG,</w:t>
      </w:r>
    </w:p>
    <w:p w14:paraId="5E1894A8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</w:r>
      <w:r w:rsidRPr="00103527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14:paraId="700BD31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id-RequestedBandCombinationIndex,</w:t>
      </w:r>
    </w:p>
    <w:p w14:paraId="10AED07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id-RequestedFeatureSetEntryIndex,</w:t>
      </w:r>
    </w:p>
    <w:p w14:paraId="1D7FF8F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id-RequestedP-MaxFR2,</w:t>
      </w:r>
    </w:p>
    <w:p w14:paraId="517DE042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id-DRX-Config,</w:t>
      </w:r>
    </w:p>
    <w:p w14:paraId="65113258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id-UEAssistanceInformation,</w:t>
      </w:r>
    </w:p>
    <w:p w14:paraId="5FC5492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103527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id-PDCCH-BlindDetectionSCG,</w:t>
      </w:r>
    </w:p>
    <w:p w14:paraId="2E949904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103527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id-Requested-PDCCH-BlindDetectionSCG,</w:t>
      </w:r>
    </w:p>
    <w:p w14:paraId="15BEF03E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14:paraId="5913406E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03527">
        <w:rPr>
          <w:rFonts w:ascii="Courier New" w:eastAsia="Times New Roman" w:hAnsi="Courier New"/>
          <w:sz w:val="16"/>
          <w:lang w:eastAsia="en-GB"/>
        </w:rPr>
        <w:t>id-</w:t>
      </w:r>
      <w:proofErr w:type="spellStart"/>
      <w:r w:rsidRPr="00103527">
        <w:rPr>
          <w:rFonts w:ascii="Courier New" w:eastAsia="Times New Roman" w:hAnsi="Courier New"/>
          <w:sz w:val="16"/>
          <w:lang w:eastAsia="en-GB"/>
        </w:rPr>
        <w:t>NotificationInformation</w:t>
      </w:r>
      <w:proofErr w:type="spellEnd"/>
      <w:r w:rsidRPr="00103527">
        <w:rPr>
          <w:rFonts w:ascii="Courier New" w:eastAsia="Times New Roman" w:hAnsi="Courier New"/>
          <w:sz w:val="16"/>
          <w:lang w:eastAsia="en-GB"/>
        </w:rPr>
        <w:t>,</w:t>
      </w:r>
    </w:p>
    <w:p w14:paraId="529BA7DB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id-TNLAssociationTransportLayerAddressgNBDU,</w:t>
      </w:r>
    </w:p>
    <w:p w14:paraId="38836BF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id-portNumber,</w:t>
      </w:r>
    </w:p>
    <w:p w14:paraId="24D2337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id-AdditionalSIBMessageList,</w:t>
      </w:r>
    </w:p>
    <w:p w14:paraId="2F0DD17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id-IgnorePRACHConfiguration,</w:t>
      </w:r>
    </w:p>
    <w:p w14:paraId="4029D5FD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103527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id-CG-Config,</w:t>
      </w:r>
    </w:p>
    <w:p w14:paraId="20032C3F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val="sv-SE"/>
          <w:rPrChange w:id="204" w:author="Ericsson User2" w:date="2020-04-06T13:26:00Z">
            <w:rPr>
              <w:rFonts w:ascii="Courier New" w:eastAsia="SimSun" w:hAnsi="Courier New" w:cs="Courier New"/>
              <w:noProof/>
              <w:snapToGrid w:val="0"/>
              <w:sz w:val="16"/>
              <w:szCs w:val="22"/>
            </w:rPr>
          </w:rPrChange>
        </w:rPr>
      </w:pPr>
      <w:r w:rsidRPr="00103527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103527">
        <w:rPr>
          <w:rFonts w:ascii="Courier New" w:eastAsia="SimSun" w:hAnsi="Courier New" w:cs="Courier New"/>
          <w:noProof/>
          <w:snapToGrid w:val="0"/>
          <w:sz w:val="16"/>
          <w:szCs w:val="22"/>
          <w:lang w:val="sv-SE"/>
          <w:rPrChange w:id="205" w:author="Ericsson User2" w:date="2020-04-06T13:26:00Z">
            <w:rPr>
              <w:rFonts w:ascii="Courier New" w:eastAsia="SimSun" w:hAnsi="Courier New" w:cs="Courier New"/>
              <w:noProof/>
              <w:snapToGrid w:val="0"/>
              <w:sz w:val="16"/>
              <w:szCs w:val="22"/>
            </w:rPr>
          </w:rPrChange>
        </w:rPr>
        <w:t>id-Ph-InfoMCG,</w:t>
      </w:r>
    </w:p>
    <w:p w14:paraId="34C51E7E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napToGrid w:val="0"/>
          <w:sz w:val="16"/>
          <w:szCs w:val="22"/>
          <w:lang w:val="sv-SE"/>
          <w:rPrChange w:id="206" w:author="Ericsson User2" w:date="2020-04-06T13:26:00Z">
            <w:rPr>
              <w:rFonts w:ascii="Courier New" w:hAnsi="Courier New" w:cs="Courier New"/>
              <w:snapToGrid w:val="0"/>
              <w:sz w:val="16"/>
              <w:szCs w:val="22"/>
            </w:rPr>
          </w:rPrChange>
        </w:rPr>
      </w:pPr>
      <w:r w:rsidRPr="00103527">
        <w:rPr>
          <w:rFonts w:ascii="Courier New" w:eastAsiaTheme="minorHAnsi" w:hAnsi="Courier New" w:cs="Courier New"/>
          <w:noProof/>
          <w:snapToGrid w:val="0"/>
          <w:sz w:val="16"/>
          <w:szCs w:val="22"/>
          <w:lang w:val="sv-SE"/>
          <w:rPrChange w:id="207" w:author="Ericsson User2" w:date="2020-04-06T13:26:00Z">
            <w:rPr>
              <w:rFonts w:ascii="Courier New" w:eastAsiaTheme="minorHAnsi" w:hAnsi="Courier New" w:cs="Courier New"/>
              <w:noProof/>
              <w:snapToGrid w:val="0"/>
              <w:sz w:val="16"/>
              <w:szCs w:val="22"/>
            </w:rPr>
          </w:rPrChange>
        </w:rPr>
        <w:tab/>
      </w:r>
      <w:r w:rsidRPr="00103527">
        <w:rPr>
          <w:rFonts w:ascii="Courier New" w:eastAsiaTheme="minorHAnsi" w:hAnsi="Courier New" w:cs="Courier New"/>
          <w:snapToGrid w:val="0"/>
          <w:sz w:val="16"/>
          <w:szCs w:val="22"/>
          <w:lang w:val="sv-SE"/>
          <w:rPrChange w:id="208" w:author="Ericsson User2" w:date="2020-04-06T13:26:00Z">
            <w:rPr>
              <w:rFonts w:ascii="Courier New" w:eastAsiaTheme="minorHAnsi" w:hAnsi="Courier New" w:cs="Courier New"/>
              <w:snapToGrid w:val="0"/>
              <w:sz w:val="16"/>
              <w:szCs w:val="22"/>
            </w:rPr>
          </w:rPrChange>
        </w:rPr>
        <w:t>id-AggressorgNBSetID,</w:t>
      </w:r>
    </w:p>
    <w:p w14:paraId="092F84B2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Courier New"/>
          <w:noProof/>
          <w:snapToGrid w:val="0"/>
          <w:sz w:val="16"/>
          <w:szCs w:val="22"/>
          <w:lang w:val="sv-SE"/>
          <w:rPrChange w:id="209" w:author="Ericsson User2" w:date="2020-04-06T13:26:00Z">
            <w:rPr>
              <w:rFonts w:ascii="Courier New" w:eastAsiaTheme="minorHAnsi" w:hAnsi="Courier New" w:cs="Courier New"/>
              <w:noProof/>
              <w:snapToGrid w:val="0"/>
              <w:sz w:val="16"/>
              <w:szCs w:val="22"/>
            </w:rPr>
          </w:rPrChange>
        </w:rPr>
        <w:tab/>
      </w:r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id-</w:t>
      </w:r>
      <w:proofErr w:type="spellStart"/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VictimgNBSetID</w:t>
      </w:r>
      <w:proofErr w:type="spellEnd"/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>,</w:t>
      </w:r>
    </w:p>
    <w:p w14:paraId="7F0247A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1582B05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51B41D7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/>
          <w:snapToGrid w:val="0"/>
          <w:sz w:val="16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id-areaScope</w:t>
      </w:r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,</w:t>
      </w:r>
    </w:p>
    <w:p w14:paraId="05DB8E51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snapToGrid w:val="0"/>
          <w:sz w:val="16"/>
          <w:szCs w:val="22"/>
        </w:rPr>
      </w:pPr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ab/>
        <w:t>id-</w:t>
      </w:r>
      <w:proofErr w:type="spellStart"/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IntendedTDD</w:t>
      </w:r>
      <w:proofErr w:type="spellEnd"/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-DL-</w:t>
      </w:r>
      <w:proofErr w:type="spellStart"/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ULConfig</w:t>
      </w:r>
      <w:proofErr w:type="spellEnd"/>
      <w:r w:rsidRPr="00103527">
        <w:rPr>
          <w:rFonts w:ascii="Courier New" w:eastAsiaTheme="minorHAnsi" w:hAnsi="Courier New" w:cs="Courier New"/>
          <w:snapToGrid w:val="0"/>
          <w:sz w:val="16"/>
          <w:szCs w:val="22"/>
        </w:rPr>
        <w:t>,</w:t>
      </w:r>
    </w:p>
    <w:p w14:paraId="52EF675B" w14:textId="77777777" w:rsidR="003579F6" w:rsidRPr="00103527" w:rsidDel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" w:author="Ericsson User2" w:date="2020-04-06T13:26:00Z"/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103527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id-QosMonitoringRequest,</w:t>
      </w:r>
    </w:p>
    <w:p w14:paraId="455CF529" w14:textId="77777777" w:rsidR="003579F6" w:rsidRPr="00103527" w:rsidDel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作者"/>
          <w:del w:id="212" w:author="Ericsson User2" w:date="2020-04-06T13:26:00Z"/>
          <w:rFonts w:ascii="Courier New" w:eastAsia="Times New Roman" w:hAnsi="Courier New"/>
          <w:snapToGrid w:val="0"/>
          <w:sz w:val="16"/>
          <w:lang w:eastAsia="zh-CN"/>
        </w:rPr>
        <w:pPrChange w:id="213" w:author="Ericsson User2" w:date="2020-04-06T13:2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14" w:author="作者">
        <w:del w:id="215" w:author="Ericsson User2" w:date="2020-04-06T13:26:00Z">
          <w:r w:rsidRPr="00103527" w:rsidDel="00103527">
            <w:rPr>
              <w:rFonts w:ascii="Courier New" w:eastAsia="Times New Roman" w:hAnsi="Courier New"/>
              <w:noProof/>
              <w:sz w:val="16"/>
              <w:lang w:eastAsia="en-GB"/>
            </w:rPr>
            <w:tab/>
            <w:delText>(FFS)</w:delText>
          </w:r>
          <w:r w:rsidRPr="00103527" w:rsidDel="00103527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id-LTEV2XSidelinkInfoList,</w:delText>
          </w:r>
        </w:del>
      </w:ins>
    </w:p>
    <w:p w14:paraId="1A35FD57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" w:author="作者"/>
          <w:rFonts w:ascii="Courier New" w:eastAsia="Times New Roman" w:hAnsi="Courier New"/>
          <w:snapToGrid w:val="0"/>
          <w:sz w:val="16"/>
          <w:lang w:eastAsia="zh-CN"/>
        </w:rPr>
        <w:pPrChange w:id="217" w:author="Ericsson User2" w:date="2020-04-06T13:2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18" w:author="作者">
        <w:del w:id="219" w:author="Ericsson User2" w:date="2020-04-06T13:26:00Z">
          <w:r w:rsidRPr="00103527" w:rsidDel="00103527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103527" w:rsidDel="00103527">
            <w:rPr>
              <w:rFonts w:ascii="Courier New" w:eastAsia="Times New Roman" w:hAnsi="Courier New"/>
              <w:noProof/>
              <w:sz w:val="16"/>
              <w:lang w:eastAsia="en-GB"/>
            </w:rPr>
            <w:delText>(FFS)</w:delText>
          </w:r>
          <w:r w:rsidRPr="00103527" w:rsidDel="00103527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id-NRSidelinkInfoList,</w:delText>
          </w:r>
        </w:del>
      </w:ins>
    </w:p>
    <w:p w14:paraId="2444A51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0" w:author="作者"/>
          <w:rFonts w:ascii="Courier New" w:eastAsia="SimSun" w:hAnsi="Courier New" w:cs="Courier New"/>
          <w:noProof/>
          <w:snapToGrid w:val="0"/>
          <w:sz w:val="16"/>
          <w:szCs w:val="22"/>
        </w:rPr>
      </w:pPr>
      <w:ins w:id="221" w:author="作者">
        <w:r w:rsidRPr="00103527">
          <w:rPr>
            <w:rFonts w:ascii="Courier New" w:eastAsia="SimSun" w:hAnsi="Courier New" w:cs="Courier New"/>
            <w:noProof/>
            <w:snapToGrid w:val="0"/>
            <w:sz w:val="16"/>
            <w:szCs w:val="22"/>
          </w:rPr>
          <w:tab/>
          <w:t>id-PDCPSNLength,</w:t>
        </w:r>
      </w:ins>
    </w:p>
    <w:p w14:paraId="787EE6FB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" w:author="作者"/>
          <w:rFonts w:ascii="Courier New" w:eastAsia="SimSun" w:hAnsi="Courier New" w:cs="Courier New"/>
          <w:noProof/>
          <w:snapToGrid w:val="0"/>
          <w:sz w:val="16"/>
          <w:szCs w:val="22"/>
        </w:rPr>
      </w:pPr>
      <w:ins w:id="223" w:author="作者">
        <w:r w:rsidRPr="00103527">
          <w:rPr>
            <w:rFonts w:ascii="Courier New" w:eastAsia="SimSun" w:hAnsi="Courier New" w:cs="Courier New"/>
            <w:noProof/>
            <w:snapToGrid w:val="0"/>
            <w:sz w:val="16"/>
            <w:szCs w:val="22"/>
          </w:rPr>
          <w:tab/>
          <w:t>id-SIBX-message,</w:t>
        </w:r>
      </w:ins>
    </w:p>
    <w:p w14:paraId="377013C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" w:author="作者"/>
          <w:rFonts w:ascii="Courier New" w:eastAsia="SimSun" w:hAnsi="Courier New" w:cs="Courier New"/>
          <w:noProof/>
          <w:snapToGrid w:val="0"/>
          <w:sz w:val="16"/>
          <w:szCs w:val="22"/>
        </w:rPr>
      </w:pPr>
      <w:ins w:id="225" w:author="作者">
        <w:r w:rsidRPr="00103527">
          <w:rPr>
            <w:rFonts w:ascii="Courier New" w:eastAsia="SimSun" w:hAnsi="Courier New" w:cs="Courier New"/>
            <w:noProof/>
            <w:snapToGrid w:val="0"/>
            <w:sz w:val="16"/>
            <w:szCs w:val="22"/>
          </w:rPr>
          <w:tab/>
          <w:t>id-SIBY-message,</w:t>
        </w:r>
      </w:ins>
    </w:p>
    <w:p w14:paraId="61B3CF5F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6" w:author="作者"/>
          <w:rFonts w:ascii="Courier New" w:eastAsia="Times New Roman" w:hAnsi="Courier New" w:cs="Courier New"/>
          <w:noProof/>
          <w:sz w:val="16"/>
          <w:szCs w:val="22"/>
          <w:lang w:eastAsia="en-GB"/>
        </w:rPr>
      </w:pPr>
      <w:ins w:id="227" w:author="作者">
        <w:r w:rsidRPr="00103527">
          <w:rPr>
            <w:rFonts w:ascii="Courier New" w:eastAsia="SimSun" w:hAnsi="Courier New" w:cs="Courier New"/>
            <w:noProof/>
            <w:snapToGrid w:val="0"/>
            <w:sz w:val="16"/>
            <w:szCs w:val="22"/>
          </w:rPr>
          <w:tab/>
          <w:t>id-SIBZ-message,</w:t>
        </w:r>
      </w:ins>
    </w:p>
    <w:p w14:paraId="4A27690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maxNRARFCN,</w:t>
      </w:r>
    </w:p>
    <w:p w14:paraId="64F5BCA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03527">
        <w:rPr>
          <w:rFonts w:ascii="Courier" w:eastAsia="Times New Roman" w:hAnsi="Courier" w:cs="Courier"/>
          <w:sz w:val="16"/>
          <w:lang w:eastAsia="en-GB"/>
        </w:rPr>
        <w:tab/>
      </w:r>
      <w:proofErr w:type="spell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42538E4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103527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103527">
        <w:rPr>
          <w:rFonts w:ascii="Courier New" w:eastAsia="Times New Roman" w:hAnsi="Courier New"/>
          <w:snapToGrid w:val="0"/>
          <w:sz w:val="16"/>
          <w:lang w:eastAsia="en-GB"/>
        </w:rPr>
        <w:t>maxnoofBPLMNs</w:t>
      </w:r>
      <w:proofErr w:type="spellEnd"/>
      <w:r w:rsidRPr="00103527">
        <w:rPr>
          <w:rFonts w:ascii="Courier New" w:eastAsia="SimSun" w:hAnsi="Courier New"/>
          <w:noProof/>
          <w:snapToGrid w:val="0"/>
          <w:sz w:val="16"/>
        </w:rPr>
        <w:t>,</w:t>
      </w:r>
    </w:p>
    <w:p w14:paraId="1A868021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103527">
        <w:rPr>
          <w:rFonts w:ascii="Courier New" w:eastAsia="Times New Roman" w:hAnsi="Courier New"/>
          <w:sz w:val="16"/>
          <w:lang w:eastAsia="en-GB"/>
        </w:rPr>
        <w:t>maxnoofBPLMNsNRminus1,</w:t>
      </w:r>
    </w:p>
    <w:p w14:paraId="34EE4443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</w:t>
      </w:r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103527">
        <w:rPr>
          <w:rFonts w:ascii="Courier New" w:eastAsia="SimSun" w:hAnsi="Courier New"/>
          <w:noProof/>
          <w:snapToGrid w:val="0"/>
          <w:sz w:val="16"/>
        </w:rPr>
        <w:t>,</w:t>
      </w:r>
    </w:p>
    <w:p w14:paraId="33BD82C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maxnoofNrCellBands,</w:t>
      </w:r>
    </w:p>
    <w:p w14:paraId="084DD36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</w:t>
      </w:r>
      <w:r w:rsidRPr="00103527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103527">
        <w:rPr>
          <w:rFonts w:ascii="Courier New" w:eastAsia="SimSun" w:hAnsi="Courier New"/>
          <w:noProof/>
          <w:snapToGrid w:val="0"/>
          <w:sz w:val="16"/>
        </w:rPr>
        <w:t>,</w:t>
      </w:r>
    </w:p>
    <w:p w14:paraId="2CB2B243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maxnoofQoSFlows,</w:t>
      </w:r>
    </w:p>
    <w:p w14:paraId="5E6D8A81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maxnoofSliceItems,</w:t>
      </w:r>
    </w:p>
    <w:p w14:paraId="2B6772B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maxnoofSIBTypes,</w:t>
      </w:r>
    </w:p>
    <w:p w14:paraId="3AA8E05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maxnoofSITypes,</w:t>
      </w:r>
    </w:p>
    <w:p w14:paraId="7BB3988F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maxCellineNB,</w:t>
      </w:r>
    </w:p>
    <w:p w14:paraId="33F0AB2C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maxnoofExtendedBPLMNs,</w:t>
      </w:r>
    </w:p>
    <w:p w14:paraId="32E38F53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03527">
        <w:rPr>
          <w:rFonts w:ascii="Courier New" w:eastAsia="SimSun" w:hAnsi="Courier New"/>
          <w:noProof/>
          <w:snapToGrid w:val="0"/>
          <w:sz w:val="16"/>
        </w:rPr>
        <w:tab/>
        <w:t>maxnoofAdditionalSIBs,</w:t>
      </w:r>
    </w:p>
    <w:p w14:paraId="5EFE42E9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14:paraId="5B59C3BA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14:paraId="1DB6A3AB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maxCellingNBDU,</w:t>
      </w:r>
    </w:p>
    <w:p w14:paraId="02B19C95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maxnoofTLAs,</w:t>
      </w:r>
    </w:p>
    <w:p w14:paraId="72D0C236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maxnoofGTPTLAs,</w:t>
      </w:r>
    </w:p>
    <w:p w14:paraId="4DB799C4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" w:author="作者"/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03527">
        <w:rPr>
          <w:rFonts w:ascii="Courier New" w:eastAsiaTheme="minorHAnsi" w:hAnsi="Courier New" w:cs="Arial"/>
          <w:noProof/>
          <w:sz w:val="16"/>
          <w:szCs w:val="18"/>
          <w:lang w:eastAsia="ja-JP"/>
        </w:rPr>
        <w:tab/>
        <w:t>maxnoofslots</w:t>
      </w:r>
      <w:ins w:id="229" w:author="作者">
        <w:r w:rsidRPr="00103527">
          <w:rPr>
            <w:rFonts w:ascii="Courier New" w:eastAsia="Times New Roman" w:hAnsi="Courier New" w:cs="Arial"/>
            <w:noProof/>
            <w:sz w:val="16"/>
            <w:szCs w:val="18"/>
            <w:lang w:eastAsia="ja-JP"/>
          </w:rPr>
          <w:t>,</w:t>
        </w:r>
      </w:ins>
    </w:p>
    <w:p w14:paraId="1792C042" w14:textId="77777777" w:rsidR="003579F6" w:rsidRPr="00103527" w:rsidDel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作者"/>
          <w:del w:id="231" w:author="Ericsson User2" w:date="2020-04-06T13:26:00Z"/>
          <w:rFonts w:ascii="Courier New" w:eastAsia="Times New Roman" w:hAnsi="Courier New"/>
          <w:noProof/>
          <w:sz w:val="16"/>
          <w:lang w:eastAsia="en-GB"/>
        </w:rPr>
      </w:pPr>
      <w:ins w:id="232" w:author="作者">
        <w:del w:id="233" w:author="Ericsson User2" w:date="2020-04-06T13:26:00Z">
          <w:r w:rsidRPr="00103527" w:rsidDel="00103527">
            <w:rPr>
              <w:rFonts w:ascii="Courier New" w:eastAsia="Times New Roman" w:hAnsi="Courier New"/>
              <w:noProof/>
              <w:sz w:val="16"/>
              <w:lang w:eastAsia="en-GB"/>
            </w:rPr>
            <w:tab/>
            <w:delText>(FFS)</w:delText>
          </w:r>
          <w:r w:rsidRPr="00103527" w:rsidDel="00103527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maxnoofLTEV2XSidelinkCarriers,</w:delText>
          </w:r>
        </w:del>
      </w:ins>
    </w:p>
    <w:p w14:paraId="73E66576" w14:textId="77777777" w:rsidR="003579F6" w:rsidRPr="00103527" w:rsidDel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作者"/>
          <w:del w:id="235" w:author="Ericsson User2" w:date="2020-04-06T13:26:00Z"/>
          <w:rFonts w:ascii="Courier New" w:eastAsia="Times New Roman" w:hAnsi="Courier New" w:cs="Arial"/>
          <w:noProof/>
          <w:sz w:val="16"/>
          <w:szCs w:val="18"/>
          <w:lang w:eastAsia="ja-JP"/>
        </w:rPr>
      </w:pPr>
      <w:ins w:id="236" w:author="作者">
        <w:del w:id="237" w:author="Ericsson User2" w:date="2020-04-06T13:26:00Z">
          <w:r w:rsidRPr="00103527" w:rsidDel="00103527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103527" w:rsidDel="00103527">
            <w:rPr>
              <w:rFonts w:ascii="Courier New" w:eastAsia="Times New Roman" w:hAnsi="Courier New" w:cs="Arial"/>
              <w:noProof/>
              <w:sz w:val="16"/>
              <w:szCs w:val="18"/>
              <w:lang w:eastAsia="ja-JP"/>
            </w:rPr>
            <w:delText>(FFS)maxnoofNRSidelinkCarriers,</w:delText>
          </w:r>
        </w:del>
      </w:ins>
    </w:p>
    <w:p w14:paraId="68CF56A0" w14:textId="77777777" w:rsidR="003579F6" w:rsidRPr="00103527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作者"/>
          <w:rFonts w:ascii="Courier New" w:eastAsia="Times New Roman" w:hAnsi="Courier New" w:cs="Arial"/>
          <w:noProof/>
          <w:sz w:val="16"/>
          <w:szCs w:val="18"/>
          <w:lang w:eastAsia="ja-JP"/>
        </w:rPr>
      </w:pPr>
      <w:ins w:id="239" w:author="作者">
        <w:r w:rsidRPr="00103527">
          <w:rPr>
            <w:rFonts w:ascii="Courier New" w:eastAsia="Times New Roman" w:hAnsi="Courier New" w:cs="Arial"/>
            <w:noProof/>
            <w:sz w:val="16"/>
            <w:szCs w:val="18"/>
            <w:lang w:eastAsia="ja-JP"/>
          </w:rPr>
          <w:tab/>
          <w:t>maxnoofSLDRBs</w:t>
        </w:r>
      </w:ins>
    </w:p>
    <w:p w14:paraId="753B3494" w14:textId="77777777" w:rsidR="003579F6" w:rsidRPr="00103527" w:rsidRDefault="003579F6" w:rsidP="003579F6">
      <w:pPr>
        <w:rPr>
          <w:lang w:eastAsia="zh-CN"/>
        </w:rPr>
      </w:pPr>
    </w:p>
    <w:p w14:paraId="7B5D06A7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240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lastRenderedPageBreak/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3AD51C4B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 w:cs="Courier New"/>
          <w:noProof/>
          <w:sz w:val="16"/>
          <w:szCs w:val="22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</w:rPr>
        <w:t>-- L</w:t>
      </w:r>
    </w:p>
    <w:p w14:paraId="1CAB4B2E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</w:p>
    <w:p w14:paraId="726FE6B2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</w:rPr>
        <w:t>LCID ::= INTEGER (1..32, ...)</w:t>
      </w:r>
    </w:p>
    <w:p w14:paraId="49F22357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</w:p>
    <w:p w14:paraId="69429100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</w:p>
    <w:p w14:paraId="39C1A962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</w:rPr>
        <w:t xml:space="preserve">LongDRXCycleLength ::= </w:t>
      </w:r>
      <w:r w:rsidRPr="009D22A6">
        <w:rPr>
          <w:rFonts w:ascii="Courier New" w:eastAsiaTheme="minorHAnsi" w:hAnsi="Courier New" w:cs="Courier New"/>
          <w:noProof/>
          <w:sz w:val="16"/>
          <w:szCs w:val="22"/>
        </w:rPr>
        <w:tab/>
        <w:t>ENUMERATED</w:t>
      </w:r>
    </w:p>
    <w:p w14:paraId="558BDC28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</w:rPr>
        <w:t>{ms10, ms20, ms32, ms40, ms60, ms64, ms70, ms80, ms128, ms160, ms256, ms320, ms512, ms640, ms1024, ms1280, ms2048, ms2560, ms5120, ms10240, ...}</w:t>
      </w:r>
    </w:p>
    <w:p w14:paraId="7189D647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</w:p>
    <w:p w14:paraId="4FEE4346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bCs/>
          <w:iCs/>
          <w:noProof/>
          <w:sz w:val="16"/>
          <w:szCs w:val="22"/>
          <w:lang w:eastAsia="ja-JP"/>
        </w:rPr>
      </w:pPr>
      <w:r w:rsidRPr="009D22A6">
        <w:rPr>
          <w:rFonts w:ascii="Courier New" w:eastAsiaTheme="minorHAnsi" w:hAnsi="Courier New" w:cs="Courier New"/>
          <w:bCs/>
          <w:iCs/>
          <w:noProof/>
          <w:sz w:val="16"/>
          <w:szCs w:val="22"/>
          <w:lang w:eastAsia="ja-JP"/>
        </w:rPr>
        <w:t>LowerLayerPresenceStatusChange ::= ENUMERATED {</w:t>
      </w:r>
    </w:p>
    <w:p w14:paraId="0297BA69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ja-JP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  <w:t>suspend-lower-layers,</w:t>
      </w:r>
    </w:p>
    <w:p w14:paraId="11D709CA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ja-JP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  <w:t>resume-lower-layers,</w:t>
      </w:r>
    </w:p>
    <w:p w14:paraId="019F5458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</w:rPr>
        <w:tab/>
        <w:t>...</w:t>
      </w:r>
    </w:p>
    <w:p w14:paraId="587362CC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</w:p>
    <w:p w14:paraId="5DA21A1B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  <w:r w:rsidRPr="009D22A6">
        <w:rPr>
          <w:rFonts w:ascii="Courier New" w:eastAsiaTheme="minorHAnsi" w:hAnsi="Courier New" w:cs="Courier New"/>
          <w:noProof/>
          <w:sz w:val="16"/>
          <w:szCs w:val="22"/>
        </w:rPr>
        <w:t>}</w:t>
      </w:r>
    </w:p>
    <w:p w14:paraId="2ED055A0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作者"/>
          <w:rFonts w:ascii="Courier New" w:eastAsiaTheme="minorHAnsi" w:hAnsi="Courier New" w:cs="Courier New"/>
          <w:noProof/>
          <w:sz w:val="16"/>
          <w:szCs w:val="22"/>
        </w:rPr>
      </w:pPr>
    </w:p>
    <w:p w14:paraId="0971B079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作者"/>
          <w:rFonts w:ascii="Courier New" w:eastAsia="Times New Roman" w:hAnsi="Courier New"/>
          <w:noProof/>
          <w:sz w:val="16"/>
          <w:lang w:eastAsia="zh-CN"/>
        </w:rPr>
      </w:pPr>
      <w:ins w:id="243" w:author="作者"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>LTEUESidelinkAggregateMaximumBitrate ::= SEQUENCE {</w:t>
        </w:r>
      </w:ins>
    </w:p>
    <w:p w14:paraId="698BC129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作者"/>
          <w:rFonts w:ascii="Courier New" w:eastAsia="Times New Roman" w:hAnsi="Courier New"/>
          <w:noProof/>
          <w:sz w:val="16"/>
          <w:lang w:eastAsia="zh-CN"/>
        </w:rPr>
      </w:pPr>
      <w:ins w:id="245" w:author="作者"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ab/>
          <w:t>uELTESidelinkAggregateMaximumBitrate</w:t>
        </w:r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ab/>
        </w:r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ab/>
          <w:t>BitRate,</w:t>
        </w:r>
      </w:ins>
    </w:p>
    <w:p w14:paraId="317E2C5E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作者"/>
          <w:rFonts w:ascii="Courier New" w:eastAsia="Times New Roman" w:hAnsi="Courier New"/>
          <w:noProof/>
          <w:sz w:val="16"/>
          <w:lang w:eastAsia="zh-CN"/>
        </w:rPr>
      </w:pPr>
      <w:ins w:id="247" w:author="作者"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{ {</w:t>
        </w:r>
        <w:proofErr w:type="gram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LTEUE</w:t>
        </w:r>
        <w:r w:rsidRPr="009D22A6">
          <w:rPr>
            <w:rFonts w:ascii="Courier New" w:eastAsia="SimSun" w:hAnsi="Courier New"/>
            <w:snapToGrid w:val="0"/>
            <w:sz w:val="16"/>
            <w:lang w:eastAsia="zh-CN"/>
          </w:rPr>
          <w:t>-Sidelink-</w:t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Aggregate-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MaximumBitrate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} } OPTIONAL</w:t>
        </w:r>
      </w:ins>
    </w:p>
    <w:p w14:paraId="5078F042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作者"/>
          <w:rFonts w:ascii="Courier New" w:eastAsia="Times New Roman" w:hAnsi="Courier New"/>
          <w:noProof/>
          <w:sz w:val="16"/>
          <w:lang w:eastAsia="zh-CN"/>
        </w:rPr>
      </w:pPr>
      <w:ins w:id="249" w:author="作者"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>}</w:t>
        </w:r>
      </w:ins>
    </w:p>
    <w:p w14:paraId="4AA5F336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作者"/>
          <w:rFonts w:ascii="Courier New" w:eastAsia="Times New Roman" w:hAnsi="Courier New"/>
          <w:noProof/>
          <w:sz w:val="16"/>
          <w:lang w:eastAsia="zh-CN"/>
        </w:rPr>
      </w:pPr>
    </w:p>
    <w:p w14:paraId="5B703349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作者"/>
          <w:rFonts w:ascii="Courier New" w:eastAsia="SimSun" w:hAnsi="Courier New"/>
          <w:snapToGrid w:val="0"/>
          <w:sz w:val="16"/>
          <w:lang w:eastAsia="en-GB"/>
        </w:rPr>
      </w:pPr>
      <w:ins w:id="252" w:author="作者"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LTEUE</w:t>
        </w:r>
        <w:r w:rsidRPr="009D22A6">
          <w:rPr>
            <w:rFonts w:ascii="Courier New" w:eastAsia="SimSun" w:hAnsi="Courier New"/>
            <w:snapToGrid w:val="0"/>
            <w:sz w:val="16"/>
            <w:lang w:eastAsia="zh-CN"/>
          </w:rPr>
          <w:t>-Sidelink-</w:t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Aggregate-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MaximumBitrate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 xml:space="preserve"> F1AP-PROTOCOL-</w:t>
        </w:r>
        <w:proofErr w:type="gram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EXTENSION ::=</w:t>
        </w:r>
        <w:proofErr w:type="gram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 xml:space="preserve"> {</w:t>
        </w:r>
      </w:ins>
    </w:p>
    <w:p w14:paraId="7A6C5B19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作者"/>
          <w:rFonts w:ascii="Courier New" w:eastAsia="SimSun" w:hAnsi="Courier New"/>
          <w:snapToGrid w:val="0"/>
          <w:sz w:val="16"/>
          <w:lang w:eastAsia="en-GB"/>
        </w:rPr>
      </w:pPr>
      <w:ins w:id="254" w:author="作者"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29EFB748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" w:author="作者"/>
          <w:rFonts w:ascii="Courier New" w:eastAsiaTheme="minorHAnsi" w:hAnsi="Courier New" w:cs="Courier New"/>
          <w:snapToGrid w:val="0"/>
          <w:sz w:val="16"/>
          <w:szCs w:val="22"/>
        </w:rPr>
      </w:pPr>
      <w:ins w:id="256" w:author="作者">
        <w:r w:rsidRPr="009D22A6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en-GB"/>
          </w:rPr>
          <w:t>}</w:t>
        </w:r>
      </w:ins>
    </w:p>
    <w:p w14:paraId="6C571FE4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" w:author="作者"/>
          <w:rFonts w:ascii="Courier New" w:eastAsiaTheme="minorHAnsi" w:hAnsi="Courier New" w:cs="Courier New"/>
          <w:noProof/>
          <w:sz w:val="16"/>
          <w:szCs w:val="22"/>
        </w:rPr>
      </w:pPr>
    </w:p>
    <w:p w14:paraId="656F6CC1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作者"/>
          <w:rFonts w:ascii="Courier New" w:eastAsia="Times New Roman" w:hAnsi="Courier New"/>
          <w:snapToGrid w:val="0"/>
          <w:sz w:val="16"/>
          <w:lang w:eastAsia="en-GB"/>
        </w:rPr>
      </w:pPr>
      <w:ins w:id="259" w:author="作者"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>LTEV2</w:t>
        </w:r>
        <w:proofErr w:type="gramStart"/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>XServicesAuthorized ::=</w:t>
        </w:r>
        <w:proofErr w:type="gramEnd"/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SEQUENCE {</w:t>
        </w:r>
      </w:ins>
    </w:p>
    <w:p w14:paraId="7EAC1CEC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作者"/>
          <w:rFonts w:ascii="Courier New" w:eastAsia="Times New Roman" w:hAnsi="Courier New"/>
          <w:snapToGrid w:val="0"/>
          <w:sz w:val="16"/>
          <w:lang w:eastAsia="en-GB"/>
        </w:rPr>
      </w:pPr>
      <w:ins w:id="261" w:author="作者"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>vehicleUE</w:t>
        </w:r>
        <w:proofErr w:type="spellEnd"/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>VehicleUE</w:t>
        </w:r>
        <w:proofErr w:type="spellEnd"/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2BDE90C2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作者"/>
          <w:rFonts w:ascii="Courier New" w:eastAsia="Times New Roman" w:hAnsi="Courier New"/>
          <w:snapToGrid w:val="0"/>
          <w:sz w:val="16"/>
          <w:lang w:eastAsia="en-GB"/>
        </w:rPr>
      </w:pPr>
      <w:ins w:id="263" w:author="作者">
        <w:r w:rsidRPr="009D22A6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pedestrianUE </w:t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noProof/>
            <w:sz w:val="16"/>
            <w:lang w:eastAsia="en-GB"/>
          </w:rPr>
          <w:t>PedestrianUE</w:t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1464223E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" w:author="作者"/>
          <w:rFonts w:ascii="Courier New" w:eastAsia="Times New Roman" w:hAnsi="Courier New" w:cs="Courier New"/>
          <w:noProof/>
          <w:snapToGrid w:val="0"/>
          <w:sz w:val="16"/>
          <w:szCs w:val="22"/>
          <w:lang w:eastAsia="en-GB"/>
        </w:rPr>
      </w:pPr>
      <w:ins w:id="265" w:author="作者"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ab/>
        </w:r>
        <w:proofErr w:type="spellStart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iE</w:t>
        </w:r>
        <w:proofErr w:type="spellEnd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-Extensions</w:t>
        </w:r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ab/>
        </w:r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ab/>
        </w:r>
        <w:proofErr w:type="spellStart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ProtocolExtensionContainer</w:t>
        </w:r>
        <w:proofErr w:type="spellEnd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 xml:space="preserve"> </w:t>
        </w:r>
        <w:proofErr w:type="gramStart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{ {</w:t>
        </w:r>
        <w:proofErr w:type="gramEnd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LTEV2XServicesAuthorized-ExtIEs} }</w:t>
        </w:r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ab/>
        </w:r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ab/>
          <w:t>OPTIONAL</w:t>
        </w:r>
      </w:ins>
    </w:p>
    <w:p w14:paraId="60826E1A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作者"/>
          <w:rFonts w:ascii="Courier New" w:eastAsia="Times New Roman" w:hAnsi="Courier New"/>
          <w:snapToGrid w:val="0"/>
          <w:sz w:val="16"/>
          <w:lang w:eastAsia="en-GB"/>
        </w:rPr>
      </w:pPr>
      <w:ins w:id="267" w:author="作者">
        <w:r w:rsidRPr="009D22A6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06C6C386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作者"/>
          <w:rFonts w:ascii="Courier New" w:eastAsia="Times New Roman" w:hAnsi="Courier New"/>
          <w:snapToGrid w:val="0"/>
          <w:sz w:val="16"/>
          <w:lang w:eastAsia="en-GB"/>
        </w:rPr>
      </w:pPr>
    </w:p>
    <w:p w14:paraId="1247AA9F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" w:author="作者"/>
          <w:rFonts w:ascii="Courier New" w:hAnsi="Courier New" w:cs="Courier New"/>
          <w:snapToGrid w:val="0"/>
          <w:sz w:val="16"/>
          <w:szCs w:val="22"/>
        </w:rPr>
      </w:pPr>
      <w:ins w:id="270" w:author="作者"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LTEV2XServicesAuthorized-ExtIEs F1AP-PROTOCOL-</w:t>
        </w:r>
        <w:proofErr w:type="gramStart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EXTENSION ::=</w:t>
        </w:r>
        <w:proofErr w:type="gramEnd"/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 xml:space="preserve"> {</w:t>
        </w:r>
      </w:ins>
    </w:p>
    <w:p w14:paraId="62695F6A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作者"/>
          <w:rFonts w:ascii="Courier New" w:eastAsiaTheme="minorHAnsi" w:hAnsi="Courier New" w:cs="Courier New"/>
          <w:snapToGrid w:val="0"/>
          <w:sz w:val="16"/>
          <w:szCs w:val="22"/>
        </w:rPr>
      </w:pPr>
      <w:ins w:id="272" w:author="作者"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ab/>
          <w:t>...</w:t>
        </w:r>
      </w:ins>
    </w:p>
    <w:p w14:paraId="7F7E548C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" w:author="作者"/>
          <w:rFonts w:ascii="Courier New" w:eastAsiaTheme="minorHAnsi" w:hAnsi="Courier New" w:cs="Courier New"/>
          <w:snapToGrid w:val="0"/>
          <w:sz w:val="16"/>
          <w:szCs w:val="22"/>
        </w:rPr>
      </w:pPr>
      <w:ins w:id="274" w:author="作者">
        <w:r w:rsidRPr="009D22A6">
          <w:rPr>
            <w:rFonts w:ascii="Courier New" w:eastAsiaTheme="minorHAnsi" w:hAnsi="Courier New" w:cs="Courier New"/>
            <w:snapToGrid w:val="0"/>
            <w:sz w:val="16"/>
            <w:szCs w:val="22"/>
          </w:rPr>
          <w:t>}</w:t>
        </w:r>
      </w:ins>
    </w:p>
    <w:p w14:paraId="2C7E8668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" w:author="作者"/>
          <w:rFonts w:ascii="Courier New" w:eastAsiaTheme="minorHAnsi" w:hAnsi="Courier New" w:cs="Courier New"/>
          <w:noProof/>
          <w:sz w:val="16"/>
          <w:szCs w:val="22"/>
        </w:rPr>
      </w:pPr>
    </w:p>
    <w:p w14:paraId="0CF70DE4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作者"/>
          <w:del w:id="277" w:author="Ericsson User2" w:date="2020-04-06T13:27:00Z"/>
          <w:rFonts w:ascii="Courier New" w:eastAsia="Times New Roman" w:hAnsi="Courier New"/>
          <w:snapToGrid w:val="0"/>
          <w:sz w:val="16"/>
          <w:lang w:eastAsia="zh-CN"/>
        </w:rPr>
      </w:pPr>
      <w:ins w:id="278" w:author="作者">
        <w:del w:id="279" w:author="Ericsson User2" w:date="2020-04-06T13:27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 LTEV2XSidelinkInfoList</w:delText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 xml:space="preserve"> ::= SEQUENCE (SIZE (1..maxnoofLTEV2XSidelinkCarriers)) OF </w:delText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LTEV2XSidelinkInfo-Item</w:delText>
          </w:r>
        </w:del>
      </w:ins>
    </w:p>
    <w:p w14:paraId="7CDC8997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作者"/>
          <w:del w:id="281" w:author="Ericsson User2" w:date="2020-04-06T13:27:00Z"/>
          <w:rFonts w:ascii="Courier New" w:eastAsia="Times New Roman" w:hAnsi="Courier New"/>
          <w:snapToGrid w:val="0"/>
          <w:sz w:val="16"/>
          <w:lang w:eastAsia="zh-CN"/>
        </w:rPr>
      </w:pPr>
    </w:p>
    <w:p w14:paraId="339754AD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作者"/>
          <w:del w:id="283" w:author="Ericsson User2" w:date="2020-04-06T13:27:00Z"/>
          <w:rFonts w:ascii="Courier New" w:eastAsia="Times New Roman" w:hAnsi="Courier New"/>
          <w:snapToGrid w:val="0"/>
          <w:sz w:val="16"/>
          <w:lang w:eastAsia="zh-CN"/>
        </w:rPr>
      </w:pPr>
      <w:ins w:id="284" w:author="作者">
        <w:del w:id="285" w:author="Ericsson User2" w:date="2020-04-06T13:27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 LTEV2XSidelinkInfo-Item ::= SEQUENCE {</w:delText>
          </w:r>
        </w:del>
      </w:ins>
    </w:p>
    <w:p w14:paraId="4F983D33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作者"/>
          <w:del w:id="287" w:author="Ericsson User2" w:date="2020-04-06T13:2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88" w:author="作者">
        <w:del w:id="289" w:author="Ericsson User2" w:date="2020-04-06T13:27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lteV2XSidelinkCarrier</w:delText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ExtendedEARFCN,</w:delText>
          </w:r>
        </w:del>
      </w:ins>
    </w:p>
    <w:p w14:paraId="1E70AAE4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作者"/>
          <w:del w:id="291" w:author="Ericsson User2" w:date="2020-04-06T13:2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92" w:author="作者">
        <w:del w:id="293" w:author="Ericsson User2" w:date="2020-04-06T13:27:00Z"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iE-Extensions</w:delText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ProtocolExtensionContainer { {LTEV2XSidelinkInfo-Item-ExtIEs} }</w:delText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OPTIONAL</w:delText>
          </w:r>
        </w:del>
      </w:ins>
    </w:p>
    <w:p w14:paraId="6358ACBD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作者"/>
          <w:del w:id="295" w:author="Ericsson User2" w:date="2020-04-06T13:27:00Z"/>
          <w:rFonts w:ascii="Courier New" w:eastAsia="Times New Roman" w:hAnsi="Courier New" w:cs="Courier New"/>
          <w:noProof/>
          <w:snapToGrid w:val="0"/>
          <w:sz w:val="16"/>
          <w:szCs w:val="22"/>
          <w:lang w:eastAsia="zh-CN"/>
        </w:rPr>
      </w:pPr>
      <w:ins w:id="296" w:author="作者">
        <w:del w:id="297" w:author="Ericsson User2" w:date="2020-04-06T13:27:00Z">
          <w:r w:rsidRPr="009D22A6" w:rsidDel="009D22A6">
            <w:rPr>
              <w:rFonts w:ascii="Courier New" w:eastAsia="Times New Roman" w:hAnsi="Courier New" w:cs="Courier New"/>
              <w:noProof/>
              <w:snapToGrid w:val="0"/>
              <w:sz w:val="16"/>
              <w:szCs w:val="22"/>
              <w:lang w:eastAsia="zh-CN"/>
            </w:rPr>
            <w:delText>}</w:delText>
          </w:r>
        </w:del>
      </w:ins>
    </w:p>
    <w:p w14:paraId="5BE7CC8A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" w:author="作者"/>
          <w:del w:id="299" w:author="Ericsson User2" w:date="2020-04-06T13:27:00Z"/>
          <w:rFonts w:ascii="Courier New" w:hAnsi="Courier New" w:cs="Courier New"/>
          <w:noProof/>
          <w:sz w:val="16"/>
          <w:szCs w:val="22"/>
        </w:rPr>
      </w:pPr>
    </w:p>
    <w:p w14:paraId="669EA9F7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作者"/>
          <w:del w:id="301" w:author="Ericsson User2" w:date="2020-04-06T13:27:00Z"/>
          <w:rFonts w:ascii="Courier New" w:eastAsiaTheme="minorHAnsi" w:hAnsi="Courier New" w:cs="Courier New"/>
          <w:snapToGrid w:val="0"/>
          <w:sz w:val="16"/>
          <w:szCs w:val="22"/>
        </w:rPr>
      </w:pPr>
      <w:ins w:id="302" w:author="作者">
        <w:del w:id="303" w:author="Ericsson User2" w:date="2020-04-06T13:27:00Z">
          <w:r w:rsidRPr="009D22A6" w:rsidDel="009D22A6">
            <w:rPr>
              <w:rFonts w:ascii="Courier New" w:eastAsia="Times New Roman" w:hAnsi="Courier New" w:cs="Courier New"/>
              <w:noProof/>
              <w:snapToGrid w:val="0"/>
              <w:sz w:val="16"/>
              <w:szCs w:val="22"/>
              <w:lang w:eastAsia="en-GB"/>
            </w:rPr>
            <w:delText>(FFS) LTEV2XSidelinkInfo-Item-ExtIEs</w:delText>
          </w:r>
          <w:r w:rsidRPr="009D22A6" w:rsidDel="009D22A6">
            <w:rPr>
              <w:rFonts w:ascii="Courier New" w:eastAsiaTheme="minorHAnsi" w:hAnsi="Courier New" w:cs="Courier New"/>
              <w:snapToGrid w:val="0"/>
              <w:sz w:val="16"/>
              <w:szCs w:val="22"/>
            </w:rPr>
            <w:delText xml:space="preserve"> F1AP-PROTOCOL-EXTENSION ::= {</w:delText>
          </w:r>
        </w:del>
      </w:ins>
    </w:p>
    <w:p w14:paraId="6FEB4EC8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4" w:author="作者"/>
          <w:del w:id="305" w:author="Ericsson User2" w:date="2020-04-06T13:27:00Z"/>
          <w:rFonts w:ascii="Courier New" w:eastAsiaTheme="minorHAnsi" w:hAnsi="Courier New" w:cs="Courier New"/>
          <w:snapToGrid w:val="0"/>
          <w:sz w:val="16"/>
          <w:szCs w:val="22"/>
        </w:rPr>
      </w:pPr>
      <w:ins w:id="306" w:author="作者">
        <w:del w:id="307" w:author="Ericsson User2" w:date="2020-04-06T13:27:00Z">
          <w:r w:rsidRPr="009D22A6" w:rsidDel="009D22A6">
            <w:rPr>
              <w:rFonts w:ascii="Courier New" w:eastAsiaTheme="minorHAnsi" w:hAnsi="Courier New" w:cs="Courier New"/>
              <w:snapToGrid w:val="0"/>
              <w:sz w:val="16"/>
              <w:szCs w:val="22"/>
            </w:rPr>
            <w:tab/>
            <w:delText>...</w:delText>
          </w:r>
        </w:del>
      </w:ins>
    </w:p>
    <w:p w14:paraId="313A37A2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" w:author="作者"/>
          <w:del w:id="309" w:author="Ericsson User2" w:date="2020-04-06T13:27:00Z"/>
          <w:rFonts w:ascii="Courier New" w:eastAsiaTheme="minorHAnsi" w:hAnsi="Courier New" w:cs="Courier New"/>
          <w:snapToGrid w:val="0"/>
          <w:sz w:val="16"/>
          <w:szCs w:val="22"/>
        </w:rPr>
      </w:pPr>
      <w:ins w:id="310" w:author="作者">
        <w:del w:id="311" w:author="Ericsson User2" w:date="2020-04-06T13:27:00Z">
          <w:r w:rsidRPr="009D22A6" w:rsidDel="009D22A6">
            <w:rPr>
              <w:rFonts w:ascii="Courier New" w:eastAsiaTheme="minorHAnsi" w:hAnsi="Courier New" w:cs="Courier New"/>
              <w:snapToGrid w:val="0"/>
              <w:sz w:val="16"/>
              <w:szCs w:val="22"/>
            </w:rPr>
            <w:delText>}</w:delText>
          </w:r>
        </w:del>
      </w:ins>
    </w:p>
    <w:p w14:paraId="217507C3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noProof/>
          <w:sz w:val="16"/>
          <w:szCs w:val="22"/>
        </w:rPr>
      </w:pPr>
    </w:p>
    <w:p w14:paraId="21B78960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312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191DF0EF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作者"/>
          <w:rFonts w:ascii="Courier New" w:eastAsia="Times New Roman" w:hAnsi="Courier New"/>
          <w:noProof/>
          <w:sz w:val="16"/>
          <w:lang w:eastAsia="zh-CN"/>
        </w:rPr>
      </w:pPr>
      <w:ins w:id="314" w:author="作者">
        <w:r w:rsidRPr="009D22A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NRUESidelinkAggregateMaximumBitrate</w:t>
        </w:r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 xml:space="preserve"> ::= SEQUENCE {</w:t>
        </w:r>
      </w:ins>
    </w:p>
    <w:p w14:paraId="2CB0B81F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作者"/>
          <w:rFonts w:ascii="Courier New" w:eastAsia="Times New Roman" w:hAnsi="Courier New"/>
          <w:noProof/>
          <w:sz w:val="16"/>
          <w:lang w:eastAsia="zh-CN"/>
        </w:rPr>
      </w:pPr>
      <w:ins w:id="316" w:author="作者"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ab/>
          <w:t>uENRSidelinkAggregateMaximumBitrate</w:t>
        </w:r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ab/>
        </w:r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ab/>
          <w:t>BitRate,</w:t>
        </w:r>
      </w:ins>
    </w:p>
    <w:p w14:paraId="1294590D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作者"/>
          <w:rFonts w:ascii="Courier New" w:eastAsia="Times New Roman" w:hAnsi="Courier New"/>
          <w:noProof/>
          <w:sz w:val="16"/>
          <w:lang w:eastAsia="zh-CN"/>
        </w:rPr>
      </w:pPr>
      <w:ins w:id="318" w:author="作者"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{ {</w:t>
        </w:r>
        <w:proofErr w:type="gram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NRUE</w:t>
        </w:r>
        <w:r w:rsidRPr="009D22A6">
          <w:rPr>
            <w:rFonts w:ascii="Courier New" w:eastAsia="SimSun" w:hAnsi="Courier New"/>
            <w:snapToGrid w:val="0"/>
            <w:sz w:val="16"/>
            <w:lang w:eastAsia="zh-CN"/>
          </w:rPr>
          <w:t>-Sidelink-</w:t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Aggregate-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MaximumBitrate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} } OPTIONAL</w:t>
        </w:r>
      </w:ins>
    </w:p>
    <w:p w14:paraId="60290EC1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作者"/>
          <w:rFonts w:ascii="Courier New" w:eastAsia="Times New Roman" w:hAnsi="Courier New"/>
          <w:noProof/>
          <w:sz w:val="16"/>
          <w:lang w:eastAsia="zh-CN"/>
        </w:rPr>
      </w:pPr>
      <w:ins w:id="320" w:author="作者">
        <w:r w:rsidRPr="009D22A6">
          <w:rPr>
            <w:rFonts w:ascii="Courier New" w:eastAsia="Times New Roman" w:hAnsi="Courier New"/>
            <w:noProof/>
            <w:sz w:val="16"/>
            <w:lang w:eastAsia="zh-CN"/>
          </w:rPr>
          <w:t>}</w:t>
        </w:r>
      </w:ins>
    </w:p>
    <w:p w14:paraId="2227E373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作者"/>
          <w:rFonts w:ascii="Courier New" w:eastAsia="Times New Roman" w:hAnsi="Courier New"/>
          <w:noProof/>
          <w:sz w:val="16"/>
          <w:lang w:eastAsia="zh-CN"/>
        </w:rPr>
      </w:pPr>
    </w:p>
    <w:p w14:paraId="6F4D6461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作者"/>
          <w:rFonts w:ascii="Courier New" w:eastAsia="SimSun" w:hAnsi="Courier New"/>
          <w:snapToGrid w:val="0"/>
          <w:sz w:val="16"/>
          <w:lang w:eastAsia="en-GB"/>
        </w:rPr>
      </w:pPr>
      <w:ins w:id="323" w:author="作者"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NRUE</w:t>
        </w:r>
        <w:r w:rsidRPr="009D22A6">
          <w:rPr>
            <w:rFonts w:ascii="Courier New" w:eastAsia="SimSun" w:hAnsi="Courier New"/>
            <w:snapToGrid w:val="0"/>
            <w:sz w:val="16"/>
            <w:lang w:eastAsia="zh-CN"/>
          </w:rPr>
          <w:t>-Sidelink-</w:t>
        </w:r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Aggregate-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MaximumBitrate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 xml:space="preserve"> F1AP-PROTOCOL-</w:t>
        </w:r>
        <w:proofErr w:type="gramStart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>EXTENSION ::=</w:t>
        </w:r>
        <w:proofErr w:type="gramEnd"/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 xml:space="preserve"> {</w:t>
        </w:r>
      </w:ins>
    </w:p>
    <w:p w14:paraId="0710C086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作者"/>
          <w:rFonts w:ascii="Courier New" w:eastAsia="SimSun" w:hAnsi="Courier New"/>
          <w:snapToGrid w:val="0"/>
          <w:sz w:val="16"/>
          <w:lang w:eastAsia="en-GB"/>
        </w:rPr>
      </w:pPr>
      <w:ins w:id="325" w:author="作者">
        <w:r w:rsidRPr="009D22A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28B67BB8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HAnsi" w:hAnsi="Courier New" w:cs="Courier New"/>
          <w:sz w:val="16"/>
          <w:szCs w:val="22"/>
        </w:rPr>
      </w:pPr>
      <w:ins w:id="326" w:author="作者">
        <w:r w:rsidRPr="009D22A6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en-GB"/>
          </w:rPr>
          <w:t>}</w:t>
        </w:r>
      </w:ins>
    </w:p>
    <w:p w14:paraId="7BB50DAB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作者"/>
          <w:rFonts w:ascii="Courier New" w:eastAsia="Times New Roman" w:hAnsi="Courier New"/>
          <w:snapToGrid w:val="0"/>
          <w:sz w:val="16"/>
          <w:lang w:eastAsia="zh-CN"/>
        </w:rPr>
      </w:pPr>
    </w:p>
    <w:p w14:paraId="6BDA526D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328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319922CC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D22A6" w:rsidDel="009D22A6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en-GB"/>
        </w:rPr>
        <w:t>Served-Cell-Information-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F1AP-PROTOCOL-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{</w:t>
      </w:r>
    </w:p>
    <w:p w14:paraId="5AD8C80C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id-RANAC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>CRITICALITY ignore EXTENSION RANAC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497F4954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ExtendedServedPLMNs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>-List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CRITICALITY ignore EXTENSION 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ExtendedServedPLMNs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>-List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332CF49B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id-Cell-Direction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Cell-Direction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5EB0B706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id-BPLMN-ID-Info-List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BPLMN-ID-Info-List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3C6A3D6B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id-Cell-Type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CRITICALITY ignore EXTENSION 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CellType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optional}|</w:t>
      </w:r>
      <w:proofErr w:type="gramEnd"/>
    </w:p>
    <w:p w14:paraId="52C2FC59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AggressorgNBSetID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CRITICALITY ignore EXTENSION 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AggressorgNBSetID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optional}|</w:t>
      </w:r>
      <w:proofErr w:type="gramEnd"/>
    </w:p>
    <w:p w14:paraId="1D57D14E" w14:textId="77777777" w:rsidR="003579F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作者"/>
          <w:del w:id="330" w:author="Ericsson User2" w:date="2020-04-06T13:29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ID 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VictimgNBSetID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CRITICALITY ignore EXTENSION 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VictimgNBSetID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</w:t>
      </w:r>
      <w:ins w:id="331" w:author="作者">
        <w:del w:id="332" w:author="Ericsson User2" w:date="2020-04-06T13:29:00Z">
          <w:r w:rsidDel="009D22A6">
            <w:rPr>
              <w:rFonts w:ascii="Courier New" w:eastAsia="Times New Roman" w:hAnsi="Courier New"/>
              <w:snapToGrid w:val="0"/>
              <w:sz w:val="16"/>
              <w:lang w:eastAsia="en-GB"/>
            </w:rPr>
            <w:delText>|</w:delText>
          </w:r>
        </w:del>
      </w:ins>
    </w:p>
    <w:p w14:paraId="4D055130" w14:textId="77777777" w:rsidR="003579F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作者"/>
          <w:del w:id="334" w:author="Ericsson User2" w:date="2020-04-06T13:29:00Z"/>
          <w:rFonts w:ascii="Courier New" w:eastAsia="Times New Roman" w:hAnsi="Courier New"/>
          <w:snapToGrid w:val="0"/>
          <w:sz w:val="16"/>
          <w:lang w:eastAsia="zh-CN"/>
        </w:rPr>
      </w:pPr>
      <w:ins w:id="335" w:author="作者">
        <w:del w:id="336" w:author="Ericsson User2" w:date="2020-04-06T13:29:00Z">
          <w:r w:rsidDel="009D22A6">
            <w:rPr>
              <w:rFonts w:ascii="Courier New" w:eastAsia="Times New Roman" w:hAnsi="Courier New"/>
              <w:snapToGrid w:val="0"/>
              <w:sz w:val="16"/>
              <w:lang w:eastAsia="en-GB"/>
            </w:rPr>
            <w:delText>(FFS)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{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ID id-LTEV2XSidelinkInfoList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CRITICALITY ignore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EXTENSION LTEV2XSidelinkInfoList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PRESENCE optional }|</w:delText>
          </w:r>
        </w:del>
      </w:ins>
    </w:p>
    <w:p w14:paraId="60086C96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ins w:id="337" w:author="作者">
        <w:del w:id="338" w:author="Ericsson User2" w:date="2020-04-06T13:29:00Z"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(FFS){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ID id-NRSidelinkInfoList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CRITICALITY ignore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EXTENSION NRSidelinkInfoList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PRESENCE optional }</w:delText>
          </w:r>
        </w:del>
      </w:ins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3E3AA1A4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A57E0AD" w14:textId="77777777" w:rsidR="003579F6" w:rsidRDefault="003579F6" w:rsidP="003579F6">
      <w:pPr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}</w:t>
      </w:r>
      <w:r w:rsidRPr="009D22A6" w:rsidDel="009D22A6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ins w:id="339" w:author="作者">
        <w:del w:id="340" w:author="Ericsson User2" w:date="2020-04-06T13:28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 NRSidelinkInfoList</w:delText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 xml:space="preserve"> ::= SEQUENCE (SIZE (1..maxnoofNRSidelinkCarriers)) OF NR</w:delText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SidelinkInfo-Item</w:delText>
          </w:r>
        </w:del>
      </w:ins>
    </w:p>
    <w:p w14:paraId="48532D5B" w14:textId="77777777" w:rsidR="003579F6" w:rsidRDefault="003579F6" w:rsidP="003579F6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9FFD41A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作者"/>
          <w:del w:id="342" w:author="Ericsson User2" w:date="2020-04-06T13:28:00Z"/>
          <w:rFonts w:ascii="Courier New" w:eastAsia="Times New Roman" w:hAnsi="Courier New"/>
          <w:snapToGrid w:val="0"/>
          <w:sz w:val="16"/>
          <w:lang w:eastAsia="zh-CN"/>
        </w:rPr>
      </w:pPr>
    </w:p>
    <w:p w14:paraId="2678AD55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作者"/>
          <w:del w:id="344" w:author="Ericsson User2" w:date="2020-04-06T13:28:00Z"/>
          <w:rFonts w:ascii="Courier New" w:eastAsia="Times New Roman" w:hAnsi="Courier New"/>
          <w:snapToGrid w:val="0"/>
          <w:sz w:val="16"/>
          <w:lang w:eastAsia="zh-CN"/>
        </w:rPr>
      </w:pPr>
    </w:p>
    <w:p w14:paraId="7E9E5F15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作者"/>
          <w:del w:id="346" w:author="Ericsson User2" w:date="2020-04-06T13:28:00Z"/>
          <w:rFonts w:ascii="Courier New" w:eastAsia="Times New Roman" w:hAnsi="Courier New"/>
          <w:snapToGrid w:val="0"/>
          <w:sz w:val="16"/>
          <w:lang w:eastAsia="zh-CN"/>
        </w:rPr>
      </w:pPr>
      <w:ins w:id="347" w:author="作者">
        <w:del w:id="348" w:author="Ericsson User2" w:date="2020-04-06T13:28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 NRSidelinkInfo-Item ::= SEQUENCE {</w:delText>
          </w:r>
        </w:del>
      </w:ins>
    </w:p>
    <w:p w14:paraId="1CB2943A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作者"/>
          <w:del w:id="350" w:author="Ericsson User2" w:date="2020-04-06T13:28:00Z"/>
          <w:rFonts w:ascii="Courier New" w:eastAsia="Times New Roman" w:hAnsi="Courier New"/>
          <w:noProof/>
          <w:sz w:val="16"/>
          <w:lang w:val="en-US" w:eastAsia="en-GB"/>
        </w:rPr>
      </w:pPr>
      <w:ins w:id="351" w:author="作者">
        <w:del w:id="352" w:author="Ericsson User2" w:date="2020-04-06T13:28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nrSidelinkCarrier</w:delText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NRFreqInfo</w:delText>
          </w:r>
          <w:r w:rsidRPr="009D22A6" w:rsidDel="009D22A6">
            <w:rPr>
              <w:rFonts w:ascii="Courier New" w:eastAsia="Times New Roman" w:hAnsi="Courier New"/>
              <w:noProof/>
              <w:sz w:val="16"/>
              <w:lang w:val="en-US" w:eastAsia="en-GB"/>
            </w:rPr>
            <w:delText>,</w:delText>
          </w:r>
        </w:del>
      </w:ins>
    </w:p>
    <w:p w14:paraId="09ED489E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作者"/>
          <w:del w:id="354" w:author="Ericsson User2" w:date="2020-04-06T13:28:00Z"/>
          <w:rFonts w:ascii="Courier New" w:eastAsia="Times New Roman" w:hAnsi="Courier New"/>
          <w:noProof/>
          <w:sz w:val="16"/>
          <w:lang w:val="en-US" w:eastAsia="en-GB"/>
        </w:rPr>
      </w:pPr>
      <w:ins w:id="355" w:author="作者">
        <w:del w:id="356" w:author="Ericsson User2" w:date="2020-04-06T13:28:00Z"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  <w:delText>iE-Extensions</w:delText>
          </w:r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  <w:delText>ProtocolExtensionContainer { {NRSidelinkInfo-Item-ExtIEs} } OPTIONAL</w:delText>
          </w:r>
        </w:del>
      </w:ins>
    </w:p>
    <w:p w14:paraId="6F079D2D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作者"/>
          <w:del w:id="358" w:author="Ericsson User2" w:date="2020-04-06T13:28:00Z"/>
          <w:rFonts w:ascii="Courier New" w:eastAsia="Times New Roman" w:hAnsi="Courier New"/>
          <w:snapToGrid w:val="0"/>
          <w:sz w:val="16"/>
          <w:lang w:eastAsia="zh-CN"/>
        </w:rPr>
      </w:pPr>
      <w:ins w:id="359" w:author="作者">
        <w:del w:id="360" w:author="Ericsson User2" w:date="2020-04-06T13:28:00Z">
          <w:r w:rsidRPr="009D22A6"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}</w:delText>
          </w:r>
        </w:del>
      </w:ins>
    </w:p>
    <w:p w14:paraId="1225C801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作者"/>
          <w:del w:id="362" w:author="Ericsson User2" w:date="2020-04-06T13:28:00Z"/>
          <w:rFonts w:ascii="Courier New" w:eastAsia="Times New Roman" w:hAnsi="Courier New"/>
          <w:snapToGrid w:val="0"/>
          <w:sz w:val="16"/>
          <w:lang w:eastAsia="zh-CN"/>
        </w:rPr>
      </w:pPr>
    </w:p>
    <w:p w14:paraId="4E767D31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作者"/>
          <w:del w:id="364" w:author="Ericsson User2" w:date="2020-04-06T13:28:00Z"/>
          <w:rFonts w:ascii="Courier New" w:eastAsia="SimSun" w:hAnsi="Courier New"/>
          <w:snapToGrid w:val="0"/>
          <w:sz w:val="16"/>
          <w:lang w:eastAsia="en-GB"/>
        </w:rPr>
      </w:pPr>
      <w:ins w:id="365" w:author="作者">
        <w:del w:id="366" w:author="Ericsson User2" w:date="2020-04-06T13:28:00Z">
          <w:r w:rsidRPr="009D22A6"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delText>(FFS) NRSidelinkInfo-Item-ExtIEs</w:delText>
          </w:r>
          <w:r w:rsidRPr="009D22A6" w:rsidDel="009D22A6">
            <w:rPr>
              <w:rFonts w:ascii="Courier New" w:eastAsia="SimSun" w:hAnsi="Courier New"/>
              <w:snapToGrid w:val="0"/>
              <w:sz w:val="16"/>
              <w:lang w:eastAsia="en-GB"/>
            </w:rPr>
            <w:delText xml:space="preserve"> F1AP-PROTOCOL-EXTENSION ::= {</w:delText>
          </w:r>
        </w:del>
      </w:ins>
    </w:p>
    <w:p w14:paraId="32ADAECC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作者"/>
          <w:del w:id="368" w:author="Ericsson User2" w:date="2020-04-06T13:28:00Z"/>
          <w:rFonts w:ascii="Courier New" w:eastAsia="SimSun" w:hAnsi="Courier New"/>
          <w:snapToGrid w:val="0"/>
          <w:sz w:val="16"/>
          <w:lang w:eastAsia="en-GB"/>
        </w:rPr>
      </w:pPr>
      <w:ins w:id="369" w:author="作者">
        <w:del w:id="370" w:author="Ericsson User2" w:date="2020-04-06T13:28:00Z">
          <w:r w:rsidRPr="009D22A6" w:rsidDel="009D22A6">
            <w:rPr>
              <w:rFonts w:ascii="Courier New" w:eastAsia="SimSun" w:hAnsi="Courier New"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4C179476" w14:textId="77777777" w:rsidR="003579F6" w:rsidRPr="009D22A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作者"/>
          <w:del w:id="372" w:author="Ericsson User2" w:date="2020-04-06T13:28:00Z"/>
          <w:rFonts w:ascii="Courier New" w:eastAsiaTheme="minorHAnsi" w:hAnsi="Courier New" w:cs="Courier New"/>
          <w:snapToGrid w:val="0"/>
          <w:sz w:val="16"/>
          <w:szCs w:val="22"/>
        </w:rPr>
      </w:pPr>
      <w:ins w:id="373" w:author="作者">
        <w:del w:id="374" w:author="Ericsson User2" w:date="2020-04-06T13:28:00Z">
          <w:r w:rsidRPr="009D22A6" w:rsidDel="009D22A6">
            <w:rPr>
              <w:rFonts w:ascii="Courier New" w:eastAsiaTheme="minorHAnsi" w:hAnsi="Courier New" w:cs="Courier New"/>
              <w:noProof/>
              <w:snapToGrid w:val="0"/>
              <w:sz w:val="16"/>
              <w:szCs w:val="22"/>
              <w:lang w:eastAsia="en-GB"/>
            </w:rPr>
            <w:delText>}</w:delText>
          </w:r>
        </w:del>
      </w:ins>
    </w:p>
    <w:p w14:paraId="3FA7503A" w14:textId="77777777" w:rsidR="003579F6" w:rsidRDefault="003579F6" w:rsidP="003579F6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0BDA75A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375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lastRenderedPageBreak/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56C9D8D9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1890DCAB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86E4BD0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14:paraId="0A5F2D2D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054DD2F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B612A3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DF5EAC2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maxNRARFCN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3279165</w:t>
      </w:r>
    </w:p>
    <w:p w14:paraId="4E3BD9C9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256</w:t>
      </w:r>
    </w:p>
    <w:p w14:paraId="691ECE88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maxnoofIndividualF1ConnectionsToReset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5DE6216E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maxCellingNBDU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512</w:t>
      </w:r>
    </w:p>
    <w:p w14:paraId="609D539F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maxnoofSCells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32</w:t>
      </w:r>
    </w:p>
    <w:p w14:paraId="0E9DF2BA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maxnoofSRBs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5C7575A0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maxnoofDRBs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INTEGER ::= 64</w:t>
      </w:r>
    </w:p>
    <w:p w14:paraId="212E73D6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maxnoofULUPTNLInformation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14:paraId="0E1EA420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maxnoofDLUPTNLInformation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14:paraId="488B08C3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maxnoofBPLMNs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INTEGER ::= 6</w:t>
      </w:r>
    </w:p>
    <w:p w14:paraId="18DBEFF8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maxnoofCandidateSpCells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INTEGER ::= 64</w:t>
      </w:r>
    </w:p>
    <w:p w14:paraId="4891A960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maxnoofPotentialSpCells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INTEGER ::= 64</w:t>
      </w:r>
    </w:p>
    <w:p w14:paraId="171BAF21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maxnoofNrCellBands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C1A4401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maxnoofSIBTypes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r>
        <w:rPr>
          <w:rFonts w:ascii="Courier New" w:eastAsia="Times New Roman" w:hAnsi="Courier New"/>
          <w:noProof/>
          <w:sz w:val="16"/>
          <w:lang w:eastAsia="en-GB"/>
        </w:rPr>
        <w:t>32</w:t>
      </w:r>
    </w:p>
    <w:p w14:paraId="36AFAAFD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maxnoofSITypes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0C3F7079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maxnoofPagingCells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INTEGER ::= 512</w:t>
      </w:r>
    </w:p>
    <w:p w14:paraId="78CA8D26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maxnoofTNLAssociations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0D95D7AE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maxnoofQoSFlows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INTEGER ::= 64</w:t>
      </w:r>
    </w:p>
    <w:p w14:paraId="487FDED7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maxnoofSliceItems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INTEGER ::= 1024</w:t>
      </w:r>
    </w:p>
    <w:p w14:paraId="6C94B385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maxCellineNB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INTEGER ::= 256</w:t>
      </w:r>
    </w:p>
    <w:p w14:paraId="1FB7F838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>maxnoofExtendedBPLMNs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</w:t>
      </w:r>
    </w:p>
    <w:p w14:paraId="6FBA3C68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gramStart"/>
      <w:r>
        <w:rPr>
          <w:rFonts w:ascii="Courier New" w:eastAsia="Times New Roman" w:hAnsi="Courier New"/>
          <w:noProof/>
          <w:snapToGrid w:val="0"/>
          <w:sz w:val="16"/>
          <w:lang w:eastAsia="zh-CN"/>
        </w:rPr>
        <w:t>INTEGER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65536</w:t>
      </w:r>
    </w:p>
    <w:p w14:paraId="56AC473C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maxnoofBPLMNsNRminus1</w:t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r>
        <w:rPr>
          <w:rFonts w:ascii="Courier New" w:eastAsia="Times New Roman" w:hAnsi="Courier New"/>
          <w:sz w:val="16"/>
          <w:lang w:eastAsia="en-GB"/>
        </w:rPr>
        <w:tab/>
      </w:r>
      <w:proofErr w:type="gramStart"/>
      <w:r>
        <w:rPr>
          <w:rFonts w:ascii="Courier New" w:eastAsia="Times New Roman" w:hAnsi="Courier New"/>
          <w:sz w:val="16"/>
          <w:lang w:eastAsia="en-GB"/>
        </w:rPr>
        <w:t>INTEGER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11</w:t>
      </w:r>
    </w:p>
    <w:p w14:paraId="2A35A08A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maxnoofUACPLMNs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12</w:t>
      </w:r>
    </w:p>
    <w:p w14:paraId="665C9C81" w14:textId="77777777" w:rsidR="003579F6" w:rsidRPr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maxnoofUACperPLMN</w:t>
      </w: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D22A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64</w:t>
      </w:r>
    </w:p>
    <w:p w14:paraId="09ED00EB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maxnoofAdditionalSIBs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INTEGER ::= 63</w:t>
      </w:r>
    </w:p>
    <w:p w14:paraId="6448FB1B" w14:textId="77777777" w:rsidR="003579F6" w:rsidRPr="009D22A6" w:rsidRDefault="003579F6" w:rsidP="003579F6">
      <w:pPr>
        <w:pStyle w:val="PL"/>
        <w:rPr>
          <w:rFonts w:eastAsia="SimSun"/>
          <w:snapToGrid w:val="0"/>
          <w:lang w:val="sv-SE"/>
        </w:rPr>
      </w:pPr>
      <w:r w:rsidRPr="009D22A6">
        <w:rPr>
          <w:rFonts w:eastAsia="SimSun"/>
          <w:snapToGrid w:val="0"/>
          <w:lang w:val="sv-SE"/>
        </w:rPr>
        <w:t>maxnoofslots</w:t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  <w:t>INTEGER ::= 320</w:t>
      </w:r>
    </w:p>
    <w:p w14:paraId="5ED61C70" w14:textId="77777777" w:rsidR="003579F6" w:rsidRPr="009D22A6" w:rsidRDefault="003579F6" w:rsidP="003579F6">
      <w:pPr>
        <w:pStyle w:val="PL"/>
        <w:rPr>
          <w:rFonts w:eastAsia="SimSun"/>
          <w:snapToGrid w:val="0"/>
          <w:lang w:val="sv-SE"/>
        </w:rPr>
      </w:pPr>
      <w:r w:rsidRPr="009D22A6">
        <w:rPr>
          <w:rFonts w:eastAsia="SimSun"/>
          <w:snapToGrid w:val="0"/>
          <w:lang w:val="sv-SE"/>
        </w:rPr>
        <w:t>maxnoofTLAs</w:t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  <w:t>INTEGER ::=</w:t>
      </w:r>
      <w:r w:rsidRPr="009D22A6">
        <w:rPr>
          <w:rFonts w:eastAsia="SimSun"/>
          <w:snapToGrid w:val="0"/>
          <w:lang w:val="sv-SE"/>
        </w:rPr>
        <w:tab/>
        <w:t>16</w:t>
      </w:r>
    </w:p>
    <w:p w14:paraId="570DE887" w14:textId="77777777" w:rsidR="003579F6" w:rsidRPr="009D22A6" w:rsidRDefault="003579F6" w:rsidP="003579F6">
      <w:pPr>
        <w:pStyle w:val="PL"/>
        <w:rPr>
          <w:rFonts w:eastAsia="MS Mincho"/>
          <w:snapToGrid w:val="0"/>
          <w:lang w:val="sv-SE"/>
        </w:rPr>
      </w:pPr>
      <w:r w:rsidRPr="009D22A6">
        <w:rPr>
          <w:rFonts w:eastAsia="SimSun"/>
          <w:snapToGrid w:val="0"/>
          <w:lang w:val="sv-SE"/>
        </w:rPr>
        <w:t>maxnoofGTPTLAs</w:t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</w:r>
      <w:r w:rsidRPr="009D22A6">
        <w:rPr>
          <w:rFonts w:eastAsia="SimSun"/>
          <w:snapToGrid w:val="0"/>
          <w:lang w:val="sv-SE"/>
        </w:rPr>
        <w:tab/>
        <w:t>INTEGER ::=</w:t>
      </w:r>
      <w:r w:rsidRPr="009D22A6">
        <w:rPr>
          <w:rFonts w:eastAsia="SimSun"/>
          <w:snapToGrid w:val="0"/>
          <w:lang w:val="sv-SE"/>
        </w:rPr>
        <w:tab/>
        <w:t>16</w:t>
      </w:r>
    </w:p>
    <w:p w14:paraId="4B9E55D7" w14:textId="77777777" w:rsidR="003579F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作者"/>
          <w:del w:id="377" w:author="Ericsson User2" w:date="2020-04-06T13:31:00Z"/>
          <w:rFonts w:ascii="Courier New" w:eastAsia="Times New Roman" w:hAnsi="Courier New"/>
          <w:noProof/>
          <w:sz w:val="16"/>
          <w:lang w:eastAsia="en-GB"/>
        </w:rPr>
      </w:pPr>
      <w:ins w:id="378" w:author="作者">
        <w:del w:id="379" w:author="Ericsson User2" w:date="2020-04-06T13:31:00Z">
          <w:r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maxnoofLTEV2XSidelinkCarriers </w:delText>
          </w:r>
          <w:r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tab/>
            <w:delText>INTEGER ::= 8 (FFS)</w:delText>
          </w:r>
        </w:del>
      </w:ins>
    </w:p>
    <w:p w14:paraId="144FE7EF" w14:textId="77777777" w:rsidR="003579F6" w:rsidDel="009D22A6" w:rsidRDefault="003579F6" w:rsidP="003579F6">
      <w:pPr>
        <w:pStyle w:val="PL"/>
        <w:rPr>
          <w:del w:id="380" w:author="Ericsson User2" w:date="2020-04-06T13:31:00Z"/>
          <w:rFonts w:eastAsia="SimSun"/>
          <w:snapToGrid w:val="0"/>
          <w:lang w:val="en-US"/>
        </w:rPr>
      </w:pPr>
      <w:ins w:id="381" w:author="作者">
        <w:del w:id="382" w:author="Ericsson User2" w:date="2020-04-06T13:31:00Z">
          <w:r w:rsidDel="009D22A6">
            <w:rPr>
              <w:rFonts w:eastAsia="SimSun"/>
              <w:snapToGrid w:val="0"/>
              <w:lang w:val="en-US"/>
            </w:rPr>
            <w:delText>maxnoofNRSidelinkCarriers</w:delText>
          </w:r>
          <w:r w:rsidDel="009D22A6">
            <w:rPr>
              <w:rFonts w:eastAsia="SimSun"/>
              <w:snapToGrid w:val="0"/>
              <w:lang w:val="en-US"/>
            </w:rPr>
            <w:tab/>
          </w:r>
          <w:r w:rsidDel="009D22A6">
            <w:rPr>
              <w:rFonts w:eastAsia="SimSun"/>
              <w:snapToGrid w:val="0"/>
              <w:lang w:val="en-US"/>
            </w:rPr>
            <w:tab/>
          </w:r>
          <w:r w:rsidDel="009D22A6">
            <w:rPr>
              <w:rFonts w:eastAsia="SimSun"/>
              <w:snapToGrid w:val="0"/>
              <w:lang w:val="en-US"/>
            </w:rPr>
            <w:tab/>
          </w:r>
          <w:r w:rsidDel="009D22A6">
            <w:rPr>
              <w:rFonts w:eastAsia="SimSun"/>
              <w:snapToGrid w:val="0"/>
              <w:lang w:val="en-US"/>
            </w:rPr>
            <w:tab/>
            <w:delText>INTEGER ::= 8 (FFS)</w:delText>
          </w:r>
        </w:del>
      </w:ins>
    </w:p>
    <w:p w14:paraId="58817298" w14:textId="77777777" w:rsidR="003579F6" w:rsidRDefault="003579F6" w:rsidP="003579F6">
      <w:pPr>
        <w:pStyle w:val="PL"/>
        <w:rPr>
          <w:ins w:id="383" w:author="作者"/>
          <w:rFonts w:eastAsia="SimSun"/>
          <w:snapToGrid w:val="0"/>
          <w:lang w:val="en-US"/>
        </w:rPr>
      </w:pPr>
      <w:ins w:id="384" w:author="作者">
        <w:r>
          <w:rPr>
            <w:rFonts w:eastAsia="SimSun"/>
            <w:snapToGrid w:val="0"/>
            <w:lang w:val="en-US"/>
          </w:rPr>
          <w:t>maxnoofSLDRBs</w:t>
        </w:r>
        <w:r>
          <w:rPr>
            <w:rFonts w:eastAsia="SimSun"/>
            <w:snapToGrid w:val="0"/>
            <w:lang w:val="en-US"/>
          </w:rPr>
          <w:tab/>
        </w:r>
        <w:r>
          <w:rPr>
            <w:rFonts w:eastAsia="SimSun"/>
            <w:snapToGrid w:val="0"/>
            <w:lang w:val="en-US"/>
          </w:rPr>
          <w:tab/>
        </w:r>
        <w:r>
          <w:rPr>
            <w:rFonts w:eastAsia="SimSun"/>
            <w:snapToGrid w:val="0"/>
            <w:lang w:val="en-US"/>
          </w:rPr>
          <w:tab/>
        </w:r>
        <w:r>
          <w:rPr>
            <w:rFonts w:eastAsia="SimSun"/>
            <w:snapToGrid w:val="0"/>
            <w:lang w:val="en-US"/>
          </w:rPr>
          <w:tab/>
        </w:r>
        <w:r>
          <w:rPr>
            <w:rFonts w:eastAsia="SimSun"/>
            <w:snapToGrid w:val="0"/>
            <w:lang w:val="en-US"/>
          </w:rPr>
          <w:tab/>
        </w:r>
        <w:r>
          <w:rPr>
            <w:rFonts w:eastAsia="SimSun"/>
            <w:snapToGrid w:val="0"/>
            <w:lang w:val="en-US"/>
          </w:rPr>
          <w:tab/>
        </w:r>
        <w:r>
          <w:rPr>
            <w:rFonts w:eastAsia="SimSun"/>
            <w:snapToGrid w:val="0"/>
            <w:lang w:val="en-US"/>
          </w:rPr>
          <w:tab/>
          <w:t>INTEGER ::= 512</w:t>
        </w:r>
      </w:ins>
    </w:p>
    <w:p w14:paraId="791628F3" w14:textId="77777777" w:rsidR="003579F6" w:rsidRDefault="003579F6" w:rsidP="003579F6"/>
    <w:p w14:paraId="622DFC85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385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193D591A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CUDURadioInformationType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250</w:t>
      </w:r>
    </w:p>
    <w:p w14:paraId="61900BAA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AggressorgNBSetID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251</w:t>
      </w:r>
    </w:p>
    <w:p w14:paraId="6E1C7510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VictimgNBSetID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252</w:t>
      </w:r>
    </w:p>
    <w:p w14:paraId="54C3CDC3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id-LowerLayerPresenceStatusChange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253</w:t>
      </w:r>
    </w:p>
    <w:p w14:paraId="76B9A1DB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id-Transport-Layer-Addresses-Info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254</w:t>
      </w:r>
    </w:p>
    <w:p w14:paraId="4A833D9A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en-US" w:eastAsia="en-GB"/>
        </w:rPr>
      </w:pPr>
      <w:r>
        <w:rPr>
          <w:rFonts w:ascii="Courier New" w:eastAsia="Times New Roman" w:hAnsi="Courier New"/>
          <w:snapToGrid w:val="0"/>
          <w:sz w:val="16"/>
          <w:lang w:val="en-US" w:eastAsia="en-GB"/>
        </w:rPr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val="en-US" w:eastAsia="en-GB"/>
        </w:rPr>
        <w:t>Neighbour</w:t>
      </w:r>
      <w:proofErr w:type="spellEnd"/>
      <w:r>
        <w:rPr>
          <w:rFonts w:ascii="Courier New" w:eastAsia="Times New Roman" w:hAnsi="Courier New"/>
          <w:snapToGrid w:val="0"/>
          <w:sz w:val="16"/>
          <w:lang w:val="en-US" w:eastAsia="en-GB"/>
        </w:rPr>
        <w:t>-Cell-Information-Item</w:t>
      </w:r>
      <w:r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val="en-US" w:eastAsia="en-GB"/>
        </w:rPr>
        <w:t>ProtocolIE</w:t>
      </w:r>
      <w:proofErr w:type="spellEnd"/>
      <w:r>
        <w:rPr>
          <w:rFonts w:ascii="Courier New" w:eastAsia="Times New Roman" w:hAnsi="Courier New"/>
          <w:snapToGrid w:val="0"/>
          <w:sz w:val="16"/>
          <w:lang w:val="en-US" w:eastAsia="en-GB"/>
        </w:rPr>
        <w:t>-</w:t>
      </w:r>
      <w:proofErr w:type="gramStart"/>
      <w:r>
        <w:rPr>
          <w:rFonts w:ascii="Courier New" w:eastAsia="Times New Roman" w:hAnsi="Courier New"/>
          <w:snapToGrid w:val="0"/>
          <w:sz w:val="16"/>
          <w:lang w:val="en-US" w:eastAsia="en-GB"/>
        </w:rPr>
        <w:t>ID ::=</w:t>
      </w:r>
      <w:proofErr w:type="gramEnd"/>
      <w:r>
        <w:rPr>
          <w:rFonts w:ascii="Courier New" w:eastAsia="Times New Roman" w:hAnsi="Courier New"/>
          <w:snapToGrid w:val="0"/>
          <w:sz w:val="16"/>
          <w:lang w:val="en-US" w:eastAsia="en-GB"/>
        </w:rPr>
        <w:t xml:space="preserve"> 255</w:t>
      </w:r>
    </w:p>
    <w:p w14:paraId="27DF1E47" w14:textId="77777777" w:rsidR="003579F6" w:rsidRDefault="003579F6" w:rsidP="003579F6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IntendedTDD</w:t>
      </w:r>
      <w:proofErr w:type="spellEnd"/>
      <w:r>
        <w:rPr>
          <w:noProof w:val="0"/>
          <w:snapToGrid w:val="0"/>
        </w:rPr>
        <w:t>-DL-</w:t>
      </w:r>
      <w:proofErr w:type="spellStart"/>
      <w:r>
        <w:rPr>
          <w:noProof w:val="0"/>
          <w:snapToGrid w:val="0"/>
        </w:rPr>
        <w:t>ULConfig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256</w:t>
      </w:r>
    </w:p>
    <w:p w14:paraId="359961C2" w14:textId="77777777" w:rsidR="003579F6" w:rsidRDefault="003579F6" w:rsidP="003579F6">
      <w:pPr>
        <w:pStyle w:val="PL"/>
        <w:rPr>
          <w:rFonts w:eastAsia="Times New Roman"/>
          <w:snapToGrid w:val="0"/>
          <w:lang w:eastAsia="en-GB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257</w:t>
      </w:r>
    </w:p>
    <w:p w14:paraId="584832C1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作者"/>
          <w:rFonts w:ascii="Courier New" w:eastAsia="DengXian" w:hAnsi="Courier New" w:cs="Courier New"/>
          <w:noProof/>
          <w:snapToGrid w:val="0"/>
          <w:sz w:val="16"/>
          <w:lang w:eastAsia="zh-CN"/>
        </w:rPr>
      </w:pPr>
      <w:ins w:id="387" w:author="作者">
        <w:r>
          <w:rPr>
            <w:rFonts w:ascii="Courier New" w:eastAsia="Times New Roman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NRV2XServicesAuthorized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  <w:t>ProtocolIE-ID ::= 300 –- for compilation, will be allocated by MCC.</w:t>
        </w:r>
      </w:ins>
    </w:p>
    <w:p w14:paraId="64D009CD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作者"/>
          <w:rFonts w:ascii="Courier New" w:eastAsia="DengXian" w:hAnsi="Courier New" w:cs="Courier New"/>
          <w:noProof/>
          <w:snapToGrid w:val="0"/>
          <w:sz w:val="16"/>
          <w:lang w:eastAsia="zh-CN"/>
        </w:rPr>
      </w:pPr>
      <w:ins w:id="389" w:author="作者">
        <w:r>
          <w:rPr>
            <w:rFonts w:ascii="Courier New" w:eastAsia="Times New Roman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LTEV2XServicesAuthorized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  <w:t>ProtocolIE-ID ::= 301</w:t>
        </w:r>
      </w:ins>
    </w:p>
    <w:p w14:paraId="1C14E8B3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作者"/>
          <w:rFonts w:ascii="Courier New" w:eastAsia="DengXian" w:hAnsi="Courier New" w:cs="Courier New"/>
          <w:noProof/>
          <w:snapToGrid w:val="0"/>
          <w:sz w:val="16"/>
          <w:lang w:eastAsia="zh-CN"/>
        </w:rPr>
      </w:pPr>
      <w:ins w:id="391" w:author="作者">
        <w:r>
          <w:rPr>
            <w:rFonts w:ascii="Courier New" w:eastAsia="DengXian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NRUESidelinkAggregateMaximumBitrate</w:t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  <w:t>ProtocolIE-ID ::= 302</w:t>
        </w:r>
      </w:ins>
    </w:p>
    <w:p w14:paraId="692FCBBB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作者"/>
          <w:rFonts w:ascii="Courier New" w:eastAsia="DengXian" w:hAnsi="Courier New" w:cs="Courier New"/>
          <w:noProof/>
          <w:snapToGrid w:val="0"/>
          <w:sz w:val="16"/>
          <w:lang w:eastAsia="zh-CN"/>
        </w:rPr>
      </w:pPr>
      <w:ins w:id="393" w:author="作者">
        <w:r>
          <w:rPr>
            <w:rFonts w:ascii="Courier New" w:eastAsia="DengXian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LTEUESidelinkAggregateMaximumBitrate</w:t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Courier New"/>
            <w:noProof/>
            <w:snapToGrid w:val="0"/>
            <w:sz w:val="16"/>
            <w:lang w:eastAsia="zh-CN"/>
          </w:rPr>
          <w:tab/>
          <w:t>ProtocolIE-ID ::= 303</w:t>
        </w:r>
      </w:ins>
    </w:p>
    <w:p w14:paraId="69A7A151" w14:textId="77777777" w:rsidR="003579F6" w:rsidDel="009D22A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作者"/>
          <w:del w:id="395" w:author="Ericsson User2" w:date="2020-04-06T13:31:00Z"/>
          <w:rFonts w:ascii="Courier New" w:eastAsia="Times New Roman" w:hAnsi="Courier New"/>
          <w:snapToGrid w:val="0"/>
          <w:sz w:val="16"/>
          <w:lang w:eastAsia="zh-CN"/>
        </w:rPr>
      </w:pPr>
      <w:ins w:id="396" w:author="作者">
        <w:del w:id="397" w:author="Ericsson User2" w:date="2020-04-06T13:31:00Z"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(FFS)id-LTEV2XSidelinkInfoList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delText>ProtocolIE-ID ::= 304</w:delText>
          </w:r>
        </w:del>
      </w:ins>
    </w:p>
    <w:p w14:paraId="5EE49F34" w14:textId="77777777" w:rsidR="003579F6" w:rsidRDefault="003579F6" w:rsidP="0035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作者"/>
          <w:rFonts w:ascii="Courier New" w:eastAsia="Times New Roman" w:hAnsi="Courier New"/>
          <w:noProof/>
          <w:sz w:val="16"/>
          <w:lang w:eastAsia="en-GB"/>
        </w:rPr>
      </w:pPr>
      <w:ins w:id="399" w:author="作者">
        <w:del w:id="400" w:author="Ericsson User2" w:date="2020-04-06T13:31:00Z"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(FFS)id-NRSidelinkInfoList</w:delText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Del="009D22A6">
            <w:rPr>
              <w:rFonts w:ascii="Courier New" w:eastAsia="Times New Roman" w:hAnsi="Courier New"/>
              <w:noProof/>
              <w:sz w:val="16"/>
              <w:lang w:eastAsia="en-GB"/>
            </w:rPr>
            <w:delText>ProtocolIE-ID ::= 305</w:delText>
          </w:r>
        </w:del>
      </w:ins>
    </w:p>
    <w:p w14:paraId="03BC749F" w14:textId="77777777" w:rsidR="003579F6" w:rsidRDefault="003579F6" w:rsidP="003579F6"/>
    <w:p w14:paraId="6FD2AC5C" w14:textId="77777777" w:rsidR="003579F6" w:rsidRDefault="003579F6" w:rsidP="003579F6"/>
    <w:p w14:paraId="002B32E5" w14:textId="77777777" w:rsidR="003579F6" w:rsidRPr="00103527" w:rsidRDefault="003579F6" w:rsidP="003579F6">
      <w:pPr>
        <w:overflowPunct/>
        <w:autoSpaceDE/>
        <w:autoSpaceDN/>
        <w:adjustRightInd/>
        <w:spacing w:after="180"/>
        <w:textAlignment w:val="auto"/>
        <w:rPr>
          <w:ins w:id="401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END OF 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CHANGE</w:t>
      </w:r>
    </w:p>
    <w:p w14:paraId="144C3D35" w14:textId="77777777" w:rsidR="003579F6" w:rsidRPr="009D22A6" w:rsidRDefault="003579F6" w:rsidP="003579F6"/>
    <w:p w14:paraId="7CB75038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271"/>
    <w:rsid w:val="003579F6"/>
    <w:rsid w:val="00742D3E"/>
    <w:rsid w:val="008D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0F949"/>
  <w15:chartTrackingRefBased/>
  <w15:docId w15:val="{B98FF9FD-C103-4A58-8308-712ACC13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579F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57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579F6"/>
    <w:rPr>
      <w:rFonts w:ascii="Arial" w:eastAsia="MS Mincho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579F6"/>
    <w:pPr>
      <w:ind w:left="720"/>
      <w:contextualSpacing/>
    </w:pPr>
  </w:style>
  <w:style w:type="character" w:customStyle="1" w:styleId="PLChar">
    <w:name w:val="PL Char"/>
    <w:link w:val="PL"/>
    <w:qFormat/>
    <w:locked/>
    <w:rsid w:val="003579F6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qFormat/>
    <w:rsid w:val="00357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579F6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9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9F6"/>
    <w:rPr>
      <w:rFonts w:ascii="Segoe UI" w:eastAsia="MS Mincho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3579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F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1823</Words>
  <Characters>9664</Characters>
  <Application>Microsoft Office Word</Application>
  <DocSecurity>0</DocSecurity>
  <Lines>80</Lines>
  <Paragraphs>22</Paragraphs>
  <ScaleCrop>false</ScaleCrop>
  <Company/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user2</cp:lastModifiedBy>
  <cp:revision>2</cp:revision>
  <dcterms:created xsi:type="dcterms:W3CDTF">2020-04-28T19:21:00Z</dcterms:created>
  <dcterms:modified xsi:type="dcterms:W3CDTF">2020-04-28T19:24:00Z</dcterms:modified>
</cp:coreProperties>
</file>